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4332C" w14:textId="5B608B4D" w:rsidR="00A470B2" w:rsidRPr="00A470B2" w:rsidRDefault="00AC77A7" w:rsidP="00A470B2">
      <w:pPr>
        <w:snapToGrid w:val="0"/>
        <w:spacing w:after="0"/>
        <w:jc w:val="left"/>
        <w:rPr>
          <w:rFonts w:eastAsia="宋体" w:cs="Arial"/>
          <w:b/>
          <w:noProof/>
          <w:sz w:val="28"/>
          <w:szCs w:val="28"/>
          <w:lang w:eastAsia="en-GB"/>
        </w:rPr>
      </w:pPr>
      <w:r>
        <w:rPr>
          <w:rFonts w:eastAsia="宋体" w:cs="Arial"/>
          <w:b/>
          <w:noProof/>
          <w:sz w:val="28"/>
          <w:szCs w:val="28"/>
          <w:lang w:eastAsia="en-GB"/>
        </w:rPr>
        <w:t>3GPP TSG RAN3 meeting #115</w:t>
      </w:r>
      <w:r w:rsidR="00A470B2" w:rsidRPr="00A470B2">
        <w:rPr>
          <w:rFonts w:eastAsia="宋体" w:cs="Arial"/>
          <w:b/>
          <w:noProof/>
          <w:sz w:val="28"/>
          <w:szCs w:val="28"/>
          <w:lang w:eastAsia="en-GB"/>
        </w:rPr>
        <w:t>-e</w:t>
      </w:r>
      <w:r w:rsidR="00A470B2">
        <w:rPr>
          <w:rFonts w:eastAsia="宋体" w:cs="Arial"/>
          <w:b/>
          <w:noProof/>
          <w:sz w:val="28"/>
          <w:szCs w:val="28"/>
          <w:lang w:eastAsia="en-GB"/>
        </w:rPr>
        <w:tab/>
      </w:r>
      <w:r w:rsidR="00A470B2">
        <w:rPr>
          <w:rFonts w:eastAsia="宋体" w:cs="Arial"/>
          <w:b/>
          <w:noProof/>
          <w:sz w:val="28"/>
          <w:szCs w:val="28"/>
          <w:lang w:eastAsia="en-GB"/>
        </w:rPr>
        <w:tab/>
      </w:r>
      <w:r w:rsidR="00A470B2">
        <w:rPr>
          <w:rFonts w:eastAsia="宋体" w:cs="Arial"/>
          <w:b/>
          <w:noProof/>
          <w:sz w:val="28"/>
          <w:szCs w:val="28"/>
          <w:lang w:eastAsia="en-GB"/>
        </w:rPr>
        <w:tab/>
      </w:r>
      <w:r w:rsidR="005B7FE3" w:rsidRPr="005B7FE3">
        <w:rPr>
          <w:rFonts w:eastAsia="宋体" w:cs="Arial"/>
          <w:b/>
          <w:noProof/>
          <w:sz w:val="28"/>
          <w:szCs w:val="28"/>
          <w:lang w:eastAsia="en-GB"/>
        </w:rPr>
        <w:t>R3-221931</w:t>
      </w:r>
    </w:p>
    <w:p w14:paraId="49F5B820" w14:textId="7ADCBFED" w:rsidR="006E5775" w:rsidRPr="00070FA5" w:rsidRDefault="00070FA5" w:rsidP="00EC34EB">
      <w:pPr>
        <w:pStyle w:val="3GPPHeader"/>
        <w:jc w:val="left"/>
        <w:rPr>
          <w:rFonts w:asciiTheme="minorHAnsi" w:hAnsiTheme="minorHAnsi" w:cstheme="minorHAnsi"/>
          <w:szCs w:val="22"/>
        </w:rPr>
      </w:pPr>
      <w:r w:rsidRPr="00070FA5">
        <w:rPr>
          <w:rFonts w:eastAsia="宋体" w:cs="Arial"/>
          <w:sz w:val="28"/>
          <w:szCs w:val="28"/>
          <w:lang w:eastAsia="ko-KR"/>
        </w:rPr>
        <w:t>21</w:t>
      </w:r>
      <w:r w:rsidR="00AA010E" w:rsidRPr="00AA010E">
        <w:rPr>
          <w:rFonts w:eastAsia="宋体" w:cs="Arial" w:hint="eastAsia"/>
          <w:sz w:val="28"/>
          <w:szCs w:val="28"/>
          <w:vertAlign w:val="superscript"/>
        </w:rPr>
        <w:t>st</w:t>
      </w:r>
      <w:r w:rsidRPr="00070FA5">
        <w:rPr>
          <w:rFonts w:eastAsia="宋体" w:cs="Arial"/>
          <w:sz w:val="28"/>
          <w:szCs w:val="28"/>
          <w:lang w:eastAsia="ko-KR"/>
        </w:rPr>
        <w:t xml:space="preserve"> Feb – 3</w:t>
      </w:r>
      <w:r w:rsidR="0047606F">
        <w:rPr>
          <w:rFonts w:eastAsia="宋体" w:cs="Arial"/>
          <w:sz w:val="28"/>
          <w:szCs w:val="28"/>
          <w:vertAlign w:val="superscript"/>
          <w:lang w:eastAsia="ko-KR"/>
        </w:rPr>
        <w:t>r</w:t>
      </w:r>
      <w:r w:rsidR="0047606F">
        <w:rPr>
          <w:rFonts w:eastAsia="宋体" w:cs="Arial" w:hint="eastAsia"/>
          <w:sz w:val="28"/>
          <w:szCs w:val="28"/>
          <w:vertAlign w:val="superscript"/>
        </w:rPr>
        <w:t>d</w:t>
      </w:r>
      <w:r w:rsidR="0047606F">
        <w:rPr>
          <w:rFonts w:eastAsia="宋体" w:cs="Arial"/>
          <w:sz w:val="28"/>
          <w:szCs w:val="28"/>
          <w:vertAlign w:val="superscript"/>
          <w:lang w:eastAsia="ko-KR"/>
        </w:rPr>
        <w:t xml:space="preserve"> </w:t>
      </w:r>
      <w:r w:rsidRPr="00070FA5">
        <w:rPr>
          <w:rFonts w:eastAsia="宋体" w:cs="Arial"/>
          <w:sz w:val="28"/>
          <w:szCs w:val="28"/>
          <w:lang w:eastAsia="ko-KR"/>
        </w:rPr>
        <w:t>Mar 2022</w:t>
      </w:r>
      <w:r w:rsidR="00B16177">
        <w:rPr>
          <w:rFonts w:eastAsia="宋体" w:cs="Arial"/>
          <w:sz w:val="28"/>
          <w:szCs w:val="28"/>
          <w:lang w:eastAsia="ko-KR"/>
        </w:rPr>
        <w:t xml:space="preserve"> </w:t>
      </w:r>
      <w:r w:rsidR="0047606F">
        <w:rPr>
          <w:rFonts w:eastAsia="宋体" w:cs="Arial"/>
          <w:sz w:val="28"/>
          <w:szCs w:val="28"/>
          <w:lang w:eastAsia="ko-KR"/>
        </w:rPr>
        <w:t xml:space="preserve">  </w:t>
      </w:r>
      <w:r w:rsidRPr="00070FA5">
        <w:rPr>
          <w:rFonts w:eastAsia="宋体" w:cs="Arial"/>
          <w:sz w:val="28"/>
          <w:szCs w:val="28"/>
          <w:lang w:eastAsia="ko-KR"/>
        </w:rPr>
        <w:t>Online</w:t>
      </w:r>
    </w:p>
    <w:p w14:paraId="1B26FB82" w14:textId="3219109D" w:rsidR="00D90766" w:rsidRPr="0089070B" w:rsidRDefault="00D90766" w:rsidP="00EC34EB">
      <w:pPr>
        <w:pStyle w:val="3GPPHeader"/>
        <w:jc w:val="left"/>
        <w:rPr>
          <w:rFonts w:eastAsia="Arial Unicode MS" w:cs="Arial"/>
          <w:szCs w:val="22"/>
          <w:lang w:val="en-US"/>
        </w:rPr>
      </w:pPr>
      <w:r w:rsidRPr="0089070B">
        <w:rPr>
          <w:rFonts w:eastAsia="Arial Unicode MS" w:cs="Arial"/>
          <w:szCs w:val="22"/>
        </w:rPr>
        <w:t>Agenda Item:</w:t>
      </w:r>
      <w:r w:rsidRPr="0089070B">
        <w:rPr>
          <w:rFonts w:eastAsia="Arial Unicode MS" w:cs="Arial"/>
          <w:szCs w:val="22"/>
        </w:rPr>
        <w:tab/>
      </w:r>
      <w:r w:rsidR="00E7795C" w:rsidRPr="0089070B">
        <w:rPr>
          <w:rFonts w:eastAsia="Arial Unicode MS" w:cs="Arial"/>
          <w:szCs w:val="22"/>
        </w:rPr>
        <w:t>1</w:t>
      </w:r>
      <w:r w:rsidR="00B11D8D" w:rsidRPr="0089070B">
        <w:rPr>
          <w:rFonts w:eastAsia="Arial Unicode MS" w:cs="Arial"/>
          <w:szCs w:val="22"/>
        </w:rPr>
        <w:t>5</w:t>
      </w:r>
      <w:r w:rsidR="00E7795C" w:rsidRPr="0089070B">
        <w:rPr>
          <w:rFonts w:eastAsia="Arial Unicode MS" w:cs="Arial"/>
          <w:szCs w:val="22"/>
        </w:rPr>
        <w:t>.</w:t>
      </w:r>
      <w:r w:rsidR="00B16177">
        <w:rPr>
          <w:rFonts w:eastAsia="Arial Unicode MS" w:cs="Arial"/>
          <w:szCs w:val="22"/>
        </w:rPr>
        <w:t>2.2</w:t>
      </w:r>
    </w:p>
    <w:p w14:paraId="418B7CDF" w14:textId="6927636C" w:rsidR="00D90766" w:rsidRPr="0089070B" w:rsidRDefault="00D90766" w:rsidP="00EC34EB">
      <w:pPr>
        <w:pStyle w:val="3GPPHeader"/>
        <w:jc w:val="left"/>
        <w:rPr>
          <w:rFonts w:eastAsia="Arial Unicode MS" w:cs="Arial"/>
          <w:szCs w:val="22"/>
        </w:rPr>
      </w:pPr>
      <w:r w:rsidRPr="0089070B">
        <w:rPr>
          <w:rFonts w:eastAsia="Arial Unicode MS" w:cs="Arial"/>
          <w:szCs w:val="22"/>
        </w:rPr>
        <w:t>Source:</w:t>
      </w:r>
      <w:r w:rsidRPr="0089070B">
        <w:rPr>
          <w:rFonts w:eastAsia="Arial Unicode MS" w:cs="Arial"/>
          <w:szCs w:val="22"/>
        </w:rPr>
        <w:tab/>
      </w:r>
      <w:r w:rsidR="00205FDC" w:rsidRPr="0089070B">
        <w:rPr>
          <w:rFonts w:eastAsia="Arial Unicode MS" w:cs="Arial"/>
          <w:szCs w:val="22"/>
        </w:rPr>
        <w:t>China Unicom</w:t>
      </w:r>
    </w:p>
    <w:p w14:paraId="08FBCC57" w14:textId="7C52A8DE" w:rsidR="00A169A2" w:rsidRPr="000041A0" w:rsidRDefault="00D90766" w:rsidP="00EC34EB">
      <w:pPr>
        <w:pStyle w:val="3GPPHeader"/>
        <w:ind w:left="1695" w:hanging="1695"/>
        <w:jc w:val="left"/>
        <w:rPr>
          <w:rFonts w:eastAsia="Arial Unicode MS" w:cs="Arial"/>
          <w:szCs w:val="22"/>
        </w:rPr>
      </w:pPr>
      <w:r w:rsidRPr="0089070B">
        <w:rPr>
          <w:rFonts w:eastAsia="Arial Unicode MS" w:cs="Arial"/>
          <w:szCs w:val="22"/>
        </w:rPr>
        <w:t>Title:</w:t>
      </w:r>
      <w:r w:rsidRPr="0089070B">
        <w:rPr>
          <w:rFonts w:eastAsia="Arial Unicode MS" w:cs="Arial"/>
          <w:szCs w:val="22"/>
        </w:rPr>
        <w:tab/>
      </w:r>
      <w:r w:rsidR="00B16177">
        <w:rPr>
          <w:rFonts w:eastAsia="Arial Unicode MS" w:cs="Arial"/>
          <w:szCs w:val="22"/>
        </w:rPr>
        <w:t xml:space="preserve">Further discussion on </w:t>
      </w:r>
      <w:r w:rsidR="00B16177">
        <w:rPr>
          <w:rFonts w:eastAsia="等线" w:cs="Arial"/>
          <w:szCs w:val="22"/>
        </w:rPr>
        <w:t>M</w:t>
      </w:r>
      <w:r w:rsidR="00B16177">
        <w:rPr>
          <w:rFonts w:eastAsia="等线" w:cs="Arial" w:hint="eastAsia"/>
          <w:szCs w:val="22"/>
        </w:rPr>
        <w:t>obility</w:t>
      </w:r>
      <w:r w:rsidR="00204884">
        <w:rPr>
          <w:rFonts w:eastAsia="等线" w:cs="Arial"/>
          <w:szCs w:val="22"/>
        </w:rPr>
        <w:t xml:space="preserve"> of </w:t>
      </w:r>
      <w:proofErr w:type="spellStart"/>
      <w:r w:rsidR="00204884">
        <w:rPr>
          <w:rFonts w:eastAsia="等线" w:cs="Arial"/>
          <w:szCs w:val="22"/>
        </w:rPr>
        <w:t>QoE</w:t>
      </w:r>
      <w:proofErr w:type="spellEnd"/>
      <w:r w:rsidR="00204884">
        <w:rPr>
          <w:rFonts w:eastAsia="等线" w:cs="Arial"/>
          <w:szCs w:val="22"/>
        </w:rPr>
        <w:t xml:space="preserve"> measurement</w:t>
      </w:r>
    </w:p>
    <w:p w14:paraId="502715B8" w14:textId="1299EE37" w:rsidR="00D90766" w:rsidRPr="0089070B" w:rsidRDefault="00D90766" w:rsidP="00EC34EB">
      <w:pPr>
        <w:pStyle w:val="3GPPHeader"/>
        <w:ind w:left="1695" w:hanging="1695"/>
        <w:jc w:val="left"/>
        <w:rPr>
          <w:rFonts w:eastAsia="Arial Unicode MS" w:cs="Arial"/>
          <w:szCs w:val="22"/>
        </w:rPr>
      </w:pPr>
      <w:r w:rsidRPr="0089070B">
        <w:rPr>
          <w:rFonts w:eastAsia="Arial Unicode MS" w:cs="Arial"/>
          <w:szCs w:val="22"/>
        </w:rPr>
        <w:t>Document for:</w:t>
      </w:r>
      <w:r w:rsidRPr="0089070B">
        <w:rPr>
          <w:rFonts w:eastAsia="Arial Unicode MS" w:cs="Arial"/>
          <w:szCs w:val="22"/>
        </w:rPr>
        <w:tab/>
      </w:r>
      <w:r w:rsidR="00E6089C">
        <w:rPr>
          <w:rFonts w:eastAsia="Arial Unicode MS" w:cs="Arial"/>
          <w:szCs w:val="22"/>
        </w:rPr>
        <w:t>Agreement</w:t>
      </w:r>
    </w:p>
    <w:p w14:paraId="6BAD3427"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Introduction</w:t>
      </w:r>
    </w:p>
    <w:p w14:paraId="71EC7B91" w14:textId="53566BC9" w:rsidR="00935AB4" w:rsidRPr="00730C26" w:rsidRDefault="00730C26" w:rsidP="00730C26">
      <w:pPr>
        <w:pStyle w:val="IvDbodytext"/>
        <w:rPr>
          <w:rFonts w:asciiTheme="minorHAnsi" w:hAnsiTheme="minorHAnsi" w:cstheme="minorHAnsi"/>
          <w:sz w:val="22"/>
          <w:lang w:val="en-GB"/>
        </w:rPr>
      </w:pPr>
      <w:r>
        <w:rPr>
          <w:rStyle w:val="IvDbodytextChar"/>
          <w:rFonts w:asciiTheme="minorHAnsi" w:hAnsiTheme="minorHAnsi" w:cstheme="minorHAnsi"/>
          <w:sz w:val="22"/>
          <w:lang w:val="en-GB"/>
        </w:rPr>
        <w:t>By</w:t>
      </w:r>
      <w:r w:rsidR="00A03933">
        <w:rPr>
          <w:rStyle w:val="IvDbodytextChar"/>
          <w:rFonts w:asciiTheme="minorHAnsi" w:hAnsiTheme="minorHAnsi" w:cstheme="minorHAnsi"/>
          <w:sz w:val="22"/>
          <w:lang w:val="en-GB"/>
        </w:rPr>
        <w:t xml:space="preserve"> the RAN3#114</w:t>
      </w:r>
      <w:r w:rsidR="007A2CE8">
        <w:rPr>
          <w:rStyle w:val="IvDbodytextChar"/>
          <w:rFonts w:asciiTheme="minorHAnsi" w:hAnsiTheme="minorHAnsi" w:cstheme="minorHAnsi"/>
          <w:sz w:val="22"/>
          <w:lang w:val="en-GB"/>
        </w:rPr>
        <w:t>bis</w:t>
      </w:r>
      <w:r w:rsidR="00CA35B0" w:rsidRPr="00322CA7">
        <w:rPr>
          <w:rStyle w:val="IvDbodytextChar"/>
          <w:rFonts w:asciiTheme="minorHAnsi" w:hAnsiTheme="minorHAnsi" w:cstheme="minorHAnsi"/>
          <w:sz w:val="22"/>
          <w:lang w:val="en-GB"/>
        </w:rPr>
        <w:t>-e meeting, the following</w:t>
      </w:r>
      <w:r>
        <w:rPr>
          <w:rStyle w:val="IvDbodytextChar"/>
          <w:rFonts w:asciiTheme="minorHAnsi" w:hAnsiTheme="minorHAnsi" w:cstheme="minorHAnsi"/>
          <w:sz w:val="22"/>
          <w:lang w:val="en-GB"/>
        </w:rPr>
        <w:t xml:space="preserve"> issues have been discussed and approved</w:t>
      </w:r>
      <w:r w:rsidR="00CA35B0" w:rsidRPr="0075601B">
        <w:rPr>
          <w:rStyle w:val="IvDbodytextChar"/>
          <w:rFonts w:asciiTheme="minorHAnsi" w:hAnsiTheme="minorHAnsi" w:cstheme="minorHAnsi"/>
          <w:sz w:val="22"/>
          <w:lang w:val="en-GB"/>
        </w:rPr>
        <w:t>:</w:t>
      </w:r>
    </w:p>
    <w:p w14:paraId="49FFFA25" w14:textId="77777777" w:rsidR="003C57DD" w:rsidRPr="00032E84" w:rsidRDefault="003C57DD" w:rsidP="003C57DD">
      <w:pPr>
        <w:widowControl w:val="0"/>
        <w:ind w:left="144" w:hanging="144"/>
        <w:rPr>
          <w:b/>
          <w:bCs/>
          <w:color w:val="00B050"/>
          <w:sz w:val="13"/>
          <w:u w:val="single"/>
        </w:rPr>
      </w:pPr>
      <w:r w:rsidRPr="00032E84">
        <w:rPr>
          <w:b/>
          <w:bCs/>
          <w:color w:val="00B050"/>
          <w:szCs w:val="28"/>
          <w:u w:val="single"/>
        </w:rPr>
        <w:t>Agreements:</w:t>
      </w:r>
    </w:p>
    <w:p w14:paraId="2E8E26D3" w14:textId="77777777" w:rsidR="00B16177" w:rsidRPr="00032E84" w:rsidRDefault="00B16177" w:rsidP="00B16177">
      <w:pPr>
        <w:rPr>
          <w:rFonts w:ascii="Calibri" w:hAnsi="Calibri" w:cs="Calibri"/>
          <w:color w:val="00B050"/>
          <w:szCs w:val="16"/>
          <w:lang w:eastAsia="en-US"/>
        </w:rPr>
      </w:pPr>
      <w:r w:rsidRPr="00032E84">
        <w:rPr>
          <w:rFonts w:ascii="Calibri" w:hAnsi="Calibri" w:cs="Calibri"/>
          <w:color w:val="00B050"/>
          <w:szCs w:val="16"/>
          <w:lang w:eastAsia="en-US"/>
        </w:rPr>
        <w:t xml:space="preserve">WA: for s-based </w:t>
      </w:r>
      <w:proofErr w:type="spellStart"/>
      <w:r w:rsidRPr="00032E84">
        <w:rPr>
          <w:rFonts w:ascii="Calibri" w:hAnsi="Calibri" w:cs="Calibri"/>
          <w:color w:val="00B050"/>
          <w:szCs w:val="16"/>
          <w:lang w:eastAsia="en-US"/>
        </w:rPr>
        <w:t>QoE</w:t>
      </w:r>
      <w:proofErr w:type="spellEnd"/>
      <w:r w:rsidRPr="00032E84">
        <w:rPr>
          <w:rFonts w:ascii="Calibri" w:hAnsi="Calibri" w:cs="Calibri"/>
          <w:color w:val="00B050"/>
          <w:szCs w:val="16"/>
          <w:lang w:eastAsia="en-US"/>
        </w:rPr>
        <w:t xml:space="preserve">, the s-based </w:t>
      </w:r>
      <w:proofErr w:type="spellStart"/>
      <w:r w:rsidRPr="00032E84">
        <w:rPr>
          <w:rFonts w:ascii="Calibri" w:hAnsi="Calibri" w:cs="Calibri"/>
          <w:color w:val="00B050"/>
          <w:szCs w:val="16"/>
          <w:lang w:eastAsia="en-US"/>
        </w:rPr>
        <w:t>QoE</w:t>
      </w:r>
      <w:proofErr w:type="spellEnd"/>
      <w:r w:rsidRPr="00032E84">
        <w:rPr>
          <w:rFonts w:ascii="Calibri" w:hAnsi="Calibri" w:cs="Calibri"/>
          <w:color w:val="00B050"/>
          <w:szCs w:val="16"/>
          <w:lang w:eastAsia="en-US"/>
        </w:rPr>
        <w:t xml:space="preserve"> configuration container (XML file) is included in </w:t>
      </w:r>
      <w:proofErr w:type="spellStart"/>
      <w:r w:rsidRPr="00032E84">
        <w:rPr>
          <w:rFonts w:ascii="Calibri" w:hAnsi="Calibri" w:cs="Calibri"/>
          <w:color w:val="00B050"/>
          <w:szCs w:val="16"/>
          <w:lang w:eastAsia="en-US"/>
        </w:rPr>
        <w:t>XnAP</w:t>
      </w:r>
      <w:proofErr w:type="spellEnd"/>
      <w:r w:rsidRPr="00032E84">
        <w:rPr>
          <w:rFonts w:ascii="Calibri" w:hAnsi="Calibri" w:cs="Calibri"/>
          <w:color w:val="00B050"/>
          <w:szCs w:val="16"/>
          <w:lang w:eastAsia="en-US"/>
        </w:rPr>
        <w:t xml:space="preserve"> HANDOVER REQUEST and RETRIEVE UE CONTEXT RESPONSE messages</w:t>
      </w:r>
    </w:p>
    <w:p w14:paraId="1E7442F9" w14:textId="77777777" w:rsidR="00B16177" w:rsidRPr="00032E84" w:rsidRDefault="00B16177" w:rsidP="00B16177">
      <w:pPr>
        <w:rPr>
          <w:rFonts w:ascii="Calibri" w:hAnsi="Calibri" w:cs="Calibri"/>
          <w:color w:val="00B050"/>
          <w:szCs w:val="16"/>
          <w:lang w:eastAsia="en-US"/>
        </w:rPr>
      </w:pPr>
      <w:r w:rsidRPr="00032E84">
        <w:rPr>
          <w:rFonts w:ascii="Calibri" w:hAnsi="Calibri" w:cs="Calibri"/>
          <w:color w:val="00B050"/>
          <w:szCs w:val="16"/>
          <w:lang w:eastAsia="en-US"/>
        </w:rPr>
        <w:t xml:space="preserve">In case of s-based QMC, the configuration container (XML file) is included as an explicit IE in the NGAP HANDOVER REQUEST. </w:t>
      </w:r>
    </w:p>
    <w:p w14:paraId="6D3A0785" w14:textId="77777777" w:rsidR="00B16177" w:rsidRPr="00032E84" w:rsidRDefault="00B16177" w:rsidP="00B16177">
      <w:pPr>
        <w:rPr>
          <w:rFonts w:ascii="Calibri" w:hAnsi="Calibri" w:cs="Calibri"/>
          <w:color w:val="00B050"/>
          <w:szCs w:val="16"/>
          <w:lang w:eastAsia="en-US"/>
        </w:rPr>
      </w:pPr>
      <w:r w:rsidRPr="00032E84">
        <w:rPr>
          <w:rFonts w:ascii="Calibri" w:hAnsi="Calibri" w:cs="Calibri"/>
          <w:color w:val="00B050"/>
          <w:szCs w:val="16"/>
          <w:lang w:eastAsia="en-US"/>
        </w:rPr>
        <w:t>The QMC Activation IE is placed into the Source to Target Transparent Container IE within the HANDOVER REQUIRED message (rather than sent as an explicit IE).</w:t>
      </w:r>
    </w:p>
    <w:p w14:paraId="663F7AF1" w14:textId="77777777" w:rsidR="00B16177" w:rsidRPr="00032E84" w:rsidRDefault="00B16177" w:rsidP="00B16177">
      <w:pPr>
        <w:spacing w:before="120" w:after="0"/>
        <w:rPr>
          <w:rFonts w:ascii="Calibri" w:hAnsi="Calibri" w:cs="Calibri"/>
          <w:color w:val="00B050"/>
          <w:szCs w:val="16"/>
          <w:lang w:eastAsia="en-US"/>
        </w:rPr>
      </w:pPr>
    </w:p>
    <w:p w14:paraId="2C5C52AF" w14:textId="77777777" w:rsidR="00B16177" w:rsidRPr="00032E84" w:rsidRDefault="00B16177" w:rsidP="00B16177">
      <w:pPr>
        <w:rPr>
          <w:rFonts w:ascii="Calibri" w:hAnsi="Calibri" w:cs="Calibri"/>
          <w:i/>
          <w:iCs/>
          <w:color w:val="FF0000"/>
          <w:szCs w:val="16"/>
          <w:lang w:eastAsia="en-US"/>
        </w:rPr>
      </w:pPr>
      <w:r w:rsidRPr="00032E84">
        <w:rPr>
          <w:rFonts w:ascii="Calibri" w:hAnsi="Calibri" w:cs="Calibri"/>
          <w:i/>
          <w:iCs/>
          <w:color w:val="FF0000"/>
          <w:szCs w:val="16"/>
          <w:lang w:eastAsia="en-US"/>
        </w:rPr>
        <w:t>FFS on the presence of s-based configuration container in NGAP HANDOVER REQUIRED message.</w:t>
      </w:r>
    </w:p>
    <w:p w14:paraId="7E314ACE" w14:textId="413C5F17" w:rsidR="007A2CE8" w:rsidRPr="00B16177" w:rsidRDefault="007A2CE8" w:rsidP="007A2CE8">
      <w:pPr>
        <w:rPr>
          <w:rFonts w:ascii="Calibri" w:hAnsi="Calibri" w:cs="Calibri"/>
          <w:color w:val="00B050"/>
          <w:sz w:val="16"/>
          <w:szCs w:val="16"/>
          <w:lang w:eastAsia="en-US"/>
        </w:rPr>
      </w:pPr>
    </w:p>
    <w:p w14:paraId="45F87257" w14:textId="52AC6C53" w:rsidR="00741B4A" w:rsidRPr="00741B4A" w:rsidRDefault="00322CA7" w:rsidP="0075601B">
      <w:pPr>
        <w:pStyle w:val="IvDInstructiontext"/>
        <w:spacing w:before="0" w:after="120"/>
        <w:rPr>
          <w:rStyle w:val="IvDbodytextChar"/>
          <w:rFonts w:asciiTheme="minorHAnsi" w:hAnsiTheme="minorHAnsi" w:cstheme="minorHAnsi"/>
          <w:i w:val="0"/>
          <w:color w:val="auto"/>
          <w:sz w:val="22"/>
          <w:lang w:val="en-GB"/>
        </w:rPr>
      </w:pPr>
      <w:r w:rsidRPr="005E7DF5">
        <w:rPr>
          <w:rStyle w:val="IvDbodytextChar"/>
          <w:rFonts w:asciiTheme="minorHAnsi" w:hAnsiTheme="minorHAnsi" w:cstheme="minorHAnsi"/>
          <w:i w:val="0"/>
          <w:color w:val="auto"/>
          <w:sz w:val="22"/>
          <w:lang w:val="en-GB"/>
        </w:rPr>
        <w:t>This paper discusses</w:t>
      </w:r>
      <w:r w:rsidR="00032E84">
        <w:rPr>
          <w:rStyle w:val="IvDbodytextChar"/>
          <w:rFonts w:asciiTheme="minorHAnsi" w:hAnsiTheme="minorHAnsi" w:cstheme="minorHAnsi"/>
          <w:i w:val="0"/>
          <w:color w:val="auto"/>
          <w:sz w:val="22"/>
          <w:lang w:val="en-GB"/>
        </w:rPr>
        <w:t xml:space="preserve"> the</w:t>
      </w:r>
      <w:r w:rsidRPr="005E7DF5">
        <w:rPr>
          <w:rStyle w:val="IvDbodytextChar"/>
          <w:rFonts w:asciiTheme="minorHAnsi" w:hAnsiTheme="minorHAnsi" w:cstheme="minorHAnsi"/>
          <w:i w:val="0"/>
          <w:color w:val="auto"/>
          <w:sz w:val="22"/>
          <w:lang w:val="en-GB"/>
        </w:rPr>
        <w:t xml:space="preserve"> </w:t>
      </w:r>
      <w:r w:rsidR="007A2CE8">
        <w:rPr>
          <w:rStyle w:val="IvDbodytextChar"/>
          <w:rFonts w:asciiTheme="minorHAnsi" w:eastAsia="等线" w:hAnsiTheme="minorHAnsi" w:cstheme="minorHAnsi"/>
          <w:i w:val="0"/>
          <w:color w:val="auto"/>
          <w:sz w:val="22"/>
          <w:lang w:val="en-GB" w:eastAsia="zh-CN"/>
        </w:rPr>
        <w:t xml:space="preserve">remaining </w:t>
      </w:r>
      <w:r w:rsidR="005F22B2">
        <w:rPr>
          <w:rStyle w:val="IvDbodytextChar"/>
          <w:rFonts w:asciiTheme="minorHAnsi" w:eastAsia="等线" w:hAnsiTheme="minorHAnsi" w:cstheme="minorHAnsi"/>
          <w:i w:val="0"/>
          <w:color w:val="auto"/>
          <w:sz w:val="22"/>
          <w:lang w:val="en-GB" w:eastAsia="zh-CN"/>
        </w:rPr>
        <w:t>enhancement</w:t>
      </w:r>
      <w:r w:rsidR="00032E84">
        <w:rPr>
          <w:rStyle w:val="IvDbodytextChar"/>
          <w:rFonts w:asciiTheme="minorHAnsi" w:eastAsia="等线" w:hAnsiTheme="minorHAnsi" w:cstheme="minorHAnsi"/>
          <w:i w:val="0"/>
          <w:color w:val="auto"/>
          <w:sz w:val="22"/>
          <w:lang w:val="en-GB" w:eastAsia="zh-CN"/>
        </w:rPr>
        <w:t>s</w:t>
      </w:r>
      <w:r w:rsidR="005F22B2">
        <w:rPr>
          <w:rStyle w:val="IvDbodytextChar"/>
          <w:rFonts w:asciiTheme="minorHAnsi" w:eastAsia="等线" w:hAnsiTheme="minorHAnsi" w:cstheme="minorHAnsi"/>
          <w:i w:val="0"/>
          <w:color w:val="auto"/>
          <w:sz w:val="22"/>
          <w:lang w:val="en-GB" w:eastAsia="zh-CN"/>
        </w:rPr>
        <w:t xml:space="preserve"> for</w:t>
      </w:r>
      <w:r w:rsidR="000041A0">
        <w:rPr>
          <w:rStyle w:val="IvDbodytextChar"/>
          <w:rFonts w:asciiTheme="minorHAnsi" w:eastAsia="等线" w:hAnsiTheme="minorHAnsi" w:cstheme="minorHAnsi"/>
          <w:i w:val="0"/>
          <w:color w:val="auto"/>
          <w:sz w:val="22"/>
          <w:lang w:val="en-GB" w:eastAsia="zh-CN"/>
        </w:rPr>
        <w:t xml:space="preserve"> </w:t>
      </w:r>
      <w:proofErr w:type="spellStart"/>
      <w:r>
        <w:rPr>
          <w:rStyle w:val="IvDbodytextChar"/>
          <w:rFonts w:asciiTheme="minorHAnsi" w:hAnsiTheme="minorHAnsi" w:cstheme="minorHAnsi"/>
          <w:i w:val="0"/>
          <w:color w:val="auto"/>
          <w:sz w:val="22"/>
          <w:lang w:val="en-GB"/>
        </w:rPr>
        <w:t>QoE</w:t>
      </w:r>
      <w:proofErr w:type="spellEnd"/>
      <w:r w:rsidR="000041A0">
        <w:rPr>
          <w:rStyle w:val="IvDbodytextChar"/>
          <w:rFonts w:asciiTheme="minorHAnsi" w:hAnsiTheme="minorHAnsi" w:cstheme="minorHAnsi"/>
          <w:i w:val="0"/>
          <w:color w:val="auto"/>
          <w:sz w:val="22"/>
          <w:lang w:val="en-GB"/>
        </w:rPr>
        <w:t xml:space="preserve"> measurements</w:t>
      </w:r>
      <w:r w:rsidR="00B16177">
        <w:rPr>
          <w:rStyle w:val="IvDbodytextChar"/>
          <w:rFonts w:asciiTheme="minorHAnsi" w:hAnsiTheme="minorHAnsi" w:cstheme="minorHAnsi"/>
          <w:i w:val="0"/>
          <w:color w:val="auto"/>
          <w:sz w:val="22"/>
          <w:lang w:val="en-GB"/>
        </w:rPr>
        <w:t xml:space="preserve"> mobility </w:t>
      </w:r>
      <w:r w:rsidR="007A2CE8">
        <w:rPr>
          <w:rStyle w:val="IvDbodytextChar"/>
          <w:rFonts w:asciiTheme="minorHAnsi" w:hAnsiTheme="minorHAnsi" w:cstheme="minorHAnsi"/>
          <w:i w:val="0"/>
          <w:color w:val="auto"/>
          <w:sz w:val="22"/>
          <w:lang w:val="en-GB"/>
        </w:rPr>
        <w:t>in order to f</w:t>
      </w:r>
      <w:r w:rsidR="007A2CE8" w:rsidRPr="007A2CE8">
        <w:rPr>
          <w:rStyle w:val="IvDbodytextChar"/>
          <w:rFonts w:asciiTheme="minorHAnsi" w:hAnsiTheme="minorHAnsi" w:cstheme="minorHAnsi"/>
          <w:i w:val="0"/>
          <w:color w:val="auto"/>
          <w:sz w:val="22"/>
          <w:lang w:val="en-GB"/>
        </w:rPr>
        <w:t>inalize the solution in R17</w:t>
      </w:r>
      <w:r w:rsidR="007A2CE8">
        <w:rPr>
          <w:rStyle w:val="IvDbodytextChar"/>
          <w:rFonts w:asciiTheme="minorHAnsi" w:hAnsiTheme="minorHAnsi" w:cstheme="minorHAnsi"/>
          <w:i w:val="0"/>
          <w:color w:val="auto"/>
          <w:sz w:val="22"/>
          <w:lang w:val="en-GB"/>
        </w:rPr>
        <w:t>.</w:t>
      </w:r>
    </w:p>
    <w:p w14:paraId="10D9B241" w14:textId="62532A2B" w:rsidR="00D90766" w:rsidRDefault="00855544" w:rsidP="00EC34EB">
      <w:pPr>
        <w:pStyle w:val="1"/>
        <w:rPr>
          <w:rFonts w:asciiTheme="minorHAnsi" w:hAnsiTheme="minorHAnsi" w:cstheme="minorHAnsi"/>
          <w:sz w:val="40"/>
        </w:rPr>
      </w:pPr>
      <w:r>
        <w:rPr>
          <w:rFonts w:asciiTheme="minorHAnsi" w:hAnsiTheme="minorHAnsi" w:cstheme="minorHAnsi"/>
          <w:sz w:val="40"/>
        </w:rPr>
        <w:t>Discussion</w:t>
      </w:r>
    </w:p>
    <w:p w14:paraId="14144A70" w14:textId="73EA216D" w:rsidR="00B4602B" w:rsidRPr="0078084A" w:rsidRDefault="006A7AE6" w:rsidP="0078084A">
      <w:pPr>
        <w:rPr>
          <w:rFonts w:ascii="Calibri" w:eastAsia="等线" w:hAnsi="Calibri" w:cs="Calibri"/>
          <w:bCs/>
          <w:sz w:val="22"/>
          <w:szCs w:val="22"/>
        </w:rPr>
      </w:pPr>
      <w:r>
        <w:rPr>
          <w:rFonts w:ascii="Calibri" w:eastAsia="等线" w:hAnsi="Calibri" w:cs="Calibri"/>
          <w:bCs/>
          <w:sz w:val="22"/>
          <w:szCs w:val="22"/>
        </w:rPr>
        <w:t xml:space="preserve">Based on the latest agreements, </w:t>
      </w:r>
      <w:r w:rsidR="00B4602B" w:rsidRPr="0078084A">
        <w:rPr>
          <w:rFonts w:ascii="Calibri" w:eastAsia="等线" w:hAnsi="Calibri" w:cs="Calibri"/>
          <w:bCs/>
          <w:sz w:val="22"/>
          <w:szCs w:val="22"/>
        </w:rPr>
        <w:t xml:space="preserve">The QMC Activation IE </w:t>
      </w:r>
      <w:r w:rsidRPr="0078084A">
        <w:rPr>
          <w:rFonts w:ascii="Calibri" w:eastAsia="等线" w:hAnsi="Calibri" w:cs="Calibri"/>
          <w:bCs/>
          <w:sz w:val="22"/>
          <w:szCs w:val="22"/>
        </w:rPr>
        <w:t xml:space="preserve">is included in the </w:t>
      </w:r>
      <w:r w:rsidRPr="0078084A">
        <w:rPr>
          <w:rFonts w:ascii="Calibri" w:eastAsia="等线" w:hAnsi="Calibri" w:cs="Calibri"/>
          <w:bCs/>
          <w:i/>
          <w:sz w:val="22"/>
          <w:szCs w:val="22"/>
        </w:rPr>
        <w:t>Source to Target Transparent Container IE</w:t>
      </w:r>
      <w:r w:rsidRPr="0078084A">
        <w:rPr>
          <w:rFonts w:ascii="Calibri" w:eastAsia="等线" w:hAnsi="Calibri" w:cs="Calibri"/>
          <w:bCs/>
          <w:sz w:val="22"/>
          <w:szCs w:val="22"/>
        </w:rPr>
        <w:t xml:space="preserve"> in the HANDOVER REQUIRED, and </w:t>
      </w:r>
      <w:r w:rsidR="00B4602B" w:rsidRPr="0078084A">
        <w:rPr>
          <w:rFonts w:ascii="Calibri" w:eastAsia="等线" w:hAnsi="Calibri" w:cs="Calibri"/>
          <w:bCs/>
          <w:sz w:val="22"/>
          <w:szCs w:val="22"/>
        </w:rPr>
        <w:t xml:space="preserve">the s-based configuration container is </w:t>
      </w:r>
      <w:r w:rsidRPr="0078084A">
        <w:rPr>
          <w:rFonts w:ascii="Calibri" w:eastAsia="等线" w:hAnsi="Calibri" w:cs="Calibri"/>
          <w:bCs/>
          <w:sz w:val="22"/>
          <w:szCs w:val="22"/>
        </w:rPr>
        <w:t>included as an explicit IE in the NGAP HANDOVER REQUEST</w:t>
      </w:r>
      <w:r>
        <w:rPr>
          <w:rFonts w:ascii="Calibri" w:eastAsia="等线" w:hAnsi="Calibri" w:cs="Calibri"/>
          <w:bCs/>
          <w:i/>
          <w:sz w:val="22"/>
          <w:szCs w:val="22"/>
        </w:rPr>
        <w:t>.</w:t>
      </w:r>
      <w:r>
        <w:rPr>
          <w:rFonts w:ascii="Calibri" w:eastAsia="等线" w:hAnsi="Calibri" w:cs="Calibri"/>
          <w:bCs/>
          <w:sz w:val="22"/>
          <w:szCs w:val="22"/>
        </w:rPr>
        <w:t xml:space="preserve"> </w:t>
      </w:r>
      <w:r w:rsidR="0068335B">
        <w:rPr>
          <w:rFonts w:ascii="Calibri" w:eastAsia="等线" w:hAnsi="Calibri" w:cs="Calibri"/>
          <w:bCs/>
          <w:sz w:val="22"/>
          <w:szCs w:val="22"/>
        </w:rPr>
        <w:t xml:space="preserve"> </w:t>
      </w:r>
      <w:r w:rsidR="00B4602B">
        <w:rPr>
          <w:rFonts w:ascii="Calibri" w:eastAsia="等线" w:hAnsi="Calibri" w:cs="Calibri"/>
          <w:bCs/>
          <w:sz w:val="22"/>
          <w:szCs w:val="22"/>
        </w:rPr>
        <w:t xml:space="preserve">In our understanding, </w:t>
      </w:r>
      <w:r w:rsidR="00B4602B" w:rsidRPr="00B4602B">
        <w:rPr>
          <w:rFonts w:ascii="Calibri" w:eastAsia="等线" w:hAnsi="Calibri" w:cs="Calibri"/>
          <w:bCs/>
          <w:sz w:val="22"/>
          <w:szCs w:val="22"/>
        </w:rPr>
        <w:t>The QMC Activation IE</w:t>
      </w:r>
      <w:r w:rsidR="00B4602B">
        <w:rPr>
          <w:rFonts w:ascii="Calibri" w:eastAsia="等线" w:hAnsi="Calibri" w:cs="Calibri" w:hint="eastAsia"/>
          <w:bCs/>
          <w:sz w:val="22"/>
          <w:szCs w:val="22"/>
        </w:rPr>
        <w:t xml:space="preserve"> </w:t>
      </w:r>
      <w:r w:rsidR="00B4602B">
        <w:rPr>
          <w:rFonts w:ascii="Calibri" w:eastAsia="等线" w:hAnsi="Calibri" w:cs="Calibri"/>
          <w:bCs/>
          <w:sz w:val="22"/>
          <w:szCs w:val="22"/>
        </w:rPr>
        <w:t xml:space="preserve">included in the </w:t>
      </w:r>
      <w:r w:rsidR="00B4602B" w:rsidRPr="006A7AE6">
        <w:rPr>
          <w:rFonts w:ascii="Calibri" w:eastAsia="等线" w:hAnsi="Calibri" w:cs="Calibri"/>
          <w:bCs/>
          <w:i/>
          <w:sz w:val="22"/>
          <w:szCs w:val="22"/>
        </w:rPr>
        <w:t>Source to Target Transparent Container IE</w:t>
      </w:r>
      <w:r w:rsidR="00B4602B">
        <w:rPr>
          <w:rFonts w:ascii="Calibri" w:eastAsia="等线" w:hAnsi="Calibri" w:cs="Calibri"/>
          <w:bCs/>
          <w:i/>
          <w:sz w:val="22"/>
          <w:szCs w:val="22"/>
        </w:rPr>
        <w:t xml:space="preserve"> </w:t>
      </w:r>
      <w:r w:rsidR="00B4602B" w:rsidRPr="006A7AE6">
        <w:rPr>
          <w:rFonts w:ascii="Calibri" w:eastAsia="等线" w:hAnsi="Calibri" w:cs="Calibri"/>
          <w:bCs/>
          <w:sz w:val="22"/>
          <w:szCs w:val="22"/>
        </w:rPr>
        <w:t>in</w:t>
      </w:r>
      <w:r w:rsidR="00B4602B">
        <w:rPr>
          <w:rFonts w:ascii="Calibri" w:eastAsia="等线" w:hAnsi="Calibri" w:cs="Calibri"/>
          <w:bCs/>
          <w:sz w:val="22"/>
          <w:szCs w:val="22"/>
        </w:rPr>
        <w:t xml:space="preserve"> the </w:t>
      </w:r>
      <w:r w:rsidR="00B4602B" w:rsidRPr="006A7AE6">
        <w:rPr>
          <w:rFonts w:ascii="Calibri" w:eastAsia="等线" w:hAnsi="Calibri" w:cs="Calibri"/>
          <w:bCs/>
          <w:sz w:val="22"/>
          <w:szCs w:val="22"/>
        </w:rPr>
        <w:t>HANDOVER REQUIRED</w:t>
      </w:r>
      <w:r w:rsidR="00B4602B">
        <w:rPr>
          <w:rFonts w:ascii="Calibri" w:eastAsia="等线" w:hAnsi="Calibri" w:cs="Calibri" w:hint="eastAsia"/>
          <w:bCs/>
          <w:sz w:val="22"/>
          <w:szCs w:val="22"/>
        </w:rPr>
        <w:t xml:space="preserve"> </w:t>
      </w:r>
      <w:r w:rsidR="00B4602B">
        <w:rPr>
          <w:rFonts w:ascii="Calibri" w:eastAsia="等线" w:hAnsi="Calibri" w:cs="Calibri"/>
          <w:bCs/>
          <w:sz w:val="22"/>
          <w:szCs w:val="22"/>
        </w:rPr>
        <w:t xml:space="preserve">message </w:t>
      </w:r>
      <w:r w:rsidR="00B4602B">
        <w:rPr>
          <w:rFonts w:ascii="Calibri" w:eastAsia="等线" w:hAnsi="Calibri" w:cs="Calibri" w:hint="eastAsia"/>
          <w:bCs/>
          <w:sz w:val="22"/>
          <w:szCs w:val="22"/>
        </w:rPr>
        <w:t>w</w:t>
      </w:r>
      <w:r w:rsidR="00B4602B">
        <w:rPr>
          <w:rFonts w:ascii="Calibri" w:eastAsia="等线" w:hAnsi="Calibri" w:cs="Calibri"/>
          <w:bCs/>
          <w:sz w:val="22"/>
          <w:szCs w:val="22"/>
        </w:rPr>
        <w:t xml:space="preserve">ould be forwarded directly be AMF to target node in </w:t>
      </w:r>
      <w:r w:rsidR="00B4602B" w:rsidRPr="006A7AE6">
        <w:rPr>
          <w:rFonts w:ascii="Calibri" w:eastAsia="等线" w:hAnsi="Calibri" w:cs="Calibri"/>
          <w:bCs/>
          <w:sz w:val="22"/>
          <w:szCs w:val="22"/>
        </w:rPr>
        <w:t>NGAP</w:t>
      </w:r>
      <w:r w:rsidR="00B4602B">
        <w:rPr>
          <w:rFonts w:ascii="Calibri" w:eastAsia="等线" w:hAnsi="Calibri" w:cs="Calibri"/>
          <w:bCs/>
          <w:sz w:val="22"/>
          <w:szCs w:val="22"/>
        </w:rPr>
        <w:t xml:space="preserve"> HANDOVER REQUSET message</w:t>
      </w:r>
      <w:r w:rsidR="0078084A">
        <w:rPr>
          <w:rFonts w:ascii="Calibri" w:eastAsia="等线" w:hAnsi="Calibri" w:cs="Calibri"/>
          <w:bCs/>
          <w:sz w:val="22"/>
          <w:szCs w:val="22"/>
        </w:rPr>
        <w:t>. It is confusing that “</w:t>
      </w:r>
      <w:r w:rsidR="0078084A" w:rsidRPr="0078084A">
        <w:rPr>
          <w:rFonts w:ascii="Calibri" w:eastAsia="等线" w:hAnsi="Calibri" w:cs="Calibri"/>
          <w:bCs/>
          <w:color w:val="00B050"/>
          <w:sz w:val="22"/>
          <w:szCs w:val="22"/>
        </w:rPr>
        <w:t>In case of s-based QMC, the configuration container (XML file) is included as an explicit IE in the NGAP HANDOVER REQUEST.</w:t>
      </w:r>
      <w:r w:rsidR="0078084A" w:rsidRPr="0078084A">
        <w:rPr>
          <w:rFonts w:ascii="Calibri" w:eastAsia="等线" w:hAnsi="Calibri" w:cs="Calibri"/>
          <w:bCs/>
          <w:sz w:val="22"/>
          <w:szCs w:val="22"/>
        </w:rPr>
        <w:t>”</w:t>
      </w:r>
      <w:r w:rsidR="00032E84">
        <w:rPr>
          <w:rFonts w:ascii="Calibri" w:eastAsia="等线" w:hAnsi="Calibri" w:cs="Calibri"/>
          <w:bCs/>
          <w:sz w:val="22"/>
          <w:szCs w:val="22"/>
        </w:rPr>
        <w:t>. Whether it refers to AMF add a new</w:t>
      </w:r>
      <w:r w:rsidR="0078084A">
        <w:rPr>
          <w:rFonts w:ascii="Calibri" w:eastAsia="等线" w:hAnsi="Calibri" w:cs="Calibri"/>
          <w:bCs/>
          <w:sz w:val="22"/>
          <w:szCs w:val="22"/>
        </w:rPr>
        <w:t xml:space="preserve"> s-based </w:t>
      </w:r>
      <w:r w:rsidR="0078084A" w:rsidRPr="0078084A">
        <w:rPr>
          <w:rFonts w:ascii="Calibri" w:eastAsia="等线" w:hAnsi="Calibri" w:cs="Calibri"/>
          <w:bCs/>
          <w:sz w:val="22"/>
          <w:szCs w:val="22"/>
        </w:rPr>
        <w:t>configuration container</w:t>
      </w:r>
      <w:r w:rsidR="00032E84">
        <w:rPr>
          <w:rFonts w:ascii="Calibri" w:eastAsia="等线" w:hAnsi="Calibri" w:cs="Calibri"/>
          <w:bCs/>
          <w:sz w:val="22"/>
          <w:szCs w:val="22"/>
        </w:rPr>
        <w:t xml:space="preserve"> separately, or</w:t>
      </w:r>
      <w:r w:rsidR="0078084A">
        <w:rPr>
          <w:rFonts w:ascii="Calibri" w:eastAsia="等线" w:hAnsi="Calibri" w:cs="Calibri"/>
          <w:bCs/>
          <w:sz w:val="22"/>
          <w:szCs w:val="22"/>
        </w:rPr>
        <w:t xml:space="preserve"> it is included </w:t>
      </w:r>
      <w:r w:rsidR="00032E84">
        <w:rPr>
          <w:rFonts w:ascii="Calibri" w:eastAsia="等线" w:hAnsi="Calibri" w:cs="Calibri"/>
          <w:bCs/>
          <w:sz w:val="22"/>
          <w:szCs w:val="22"/>
        </w:rPr>
        <w:t xml:space="preserve">only </w:t>
      </w:r>
      <w:r w:rsidR="0078084A">
        <w:rPr>
          <w:rFonts w:ascii="Calibri" w:eastAsia="等线" w:hAnsi="Calibri" w:cs="Calibri"/>
          <w:bCs/>
          <w:sz w:val="22"/>
          <w:szCs w:val="22"/>
        </w:rPr>
        <w:t xml:space="preserve">in the </w:t>
      </w:r>
      <w:r w:rsidR="0078084A" w:rsidRPr="006A7AE6">
        <w:rPr>
          <w:rFonts w:ascii="Calibri" w:eastAsia="等线" w:hAnsi="Calibri" w:cs="Calibri"/>
          <w:bCs/>
          <w:i/>
          <w:sz w:val="22"/>
          <w:szCs w:val="22"/>
        </w:rPr>
        <w:t>Source to Target Transparent Container IE</w:t>
      </w:r>
      <w:r w:rsidR="0078084A">
        <w:rPr>
          <w:rFonts w:ascii="Calibri" w:eastAsia="等线" w:hAnsi="Calibri" w:cs="Calibri"/>
          <w:bCs/>
          <w:i/>
          <w:sz w:val="22"/>
          <w:szCs w:val="22"/>
        </w:rPr>
        <w:t>.</w:t>
      </w:r>
      <w:r w:rsidR="0078084A">
        <w:rPr>
          <w:rFonts w:ascii="Calibri" w:eastAsia="等线" w:hAnsi="Calibri" w:cs="Calibri"/>
          <w:bCs/>
          <w:sz w:val="22"/>
          <w:szCs w:val="22"/>
        </w:rPr>
        <w:t xml:space="preserve"> </w:t>
      </w:r>
      <w:r w:rsidR="00032E84">
        <w:rPr>
          <w:rFonts w:ascii="Calibri" w:eastAsia="等线" w:hAnsi="Calibri" w:cs="Calibri"/>
          <w:bCs/>
          <w:sz w:val="22"/>
          <w:szCs w:val="22"/>
        </w:rPr>
        <w:t>Further clarification is needed that</w:t>
      </w:r>
      <w:r w:rsidR="0078084A" w:rsidRPr="0078084A">
        <w:rPr>
          <w:rFonts w:ascii="Calibri" w:eastAsia="等线" w:hAnsi="Calibri" w:cs="Calibri"/>
          <w:bCs/>
          <w:sz w:val="22"/>
          <w:szCs w:val="22"/>
        </w:rPr>
        <w:t xml:space="preserve"> how to include s-based configuration container in the NGAP HANDOVER REQUIED and NGAP HANDOVER REQUEST messages</w:t>
      </w:r>
      <w:r w:rsidR="00680961">
        <w:rPr>
          <w:rFonts w:ascii="Calibri" w:eastAsia="等线" w:hAnsi="Calibri" w:cs="Calibri"/>
          <w:bCs/>
          <w:sz w:val="22"/>
          <w:szCs w:val="22"/>
        </w:rPr>
        <w:t>.</w:t>
      </w:r>
    </w:p>
    <w:p w14:paraId="66F2142E" w14:textId="1A540C1C" w:rsidR="0078084A" w:rsidRPr="0078084A" w:rsidRDefault="0078084A" w:rsidP="0078084A">
      <w:pPr>
        <w:rPr>
          <w:rFonts w:ascii="Calibri" w:hAnsi="Calibri" w:cs="Calibri"/>
          <w:b/>
          <w:bCs/>
          <w:sz w:val="22"/>
          <w:szCs w:val="22"/>
        </w:rPr>
      </w:pPr>
      <w:r w:rsidRPr="0078084A">
        <w:rPr>
          <w:rFonts w:ascii="Calibri" w:hAnsi="Calibri" w:cs="Calibri"/>
          <w:b/>
          <w:sz w:val="22"/>
          <w:szCs w:val="22"/>
        </w:rPr>
        <w:t xml:space="preserve">Proposal </w:t>
      </w:r>
      <w:r w:rsidR="00680961">
        <w:rPr>
          <w:rFonts w:ascii="Calibri" w:hAnsi="Calibri" w:cs="Calibri"/>
          <w:b/>
          <w:bCs/>
          <w:sz w:val="22"/>
          <w:szCs w:val="22"/>
        </w:rPr>
        <w:t>1</w:t>
      </w:r>
      <w:r w:rsidRPr="0078084A">
        <w:rPr>
          <w:rFonts w:ascii="Calibri" w:hAnsi="Calibri" w:cs="Calibri"/>
          <w:b/>
          <w:bCs/>
          <w:sz w:val="22"/>
          <w:szCs w:val="22"/>
        </w:rPr>
        <w:t xml:space="preserve">: RAN3 should </w:t>
      </w:r>
      <w:r>
        <w:rPr>
          <w:rFonts w:ascii="Calibri" w:hAnsi="Calibri" w:cs="Calibri"/>
          <w:b/>
          <w:bCs/>
          <w:sz w:val="22"/>
          <w:szCs w:val="22"/>
        </w:rPr>
        <w:t xml:space="preserve">further </w:t>
      </w:r>
      <w:r w:rsidRPr="0078084A">
        <w:rPr>
          <w:rFonts w:ascii="Calibri" w:hAnsi="Calibri" w:cs="Calibri"/>
          <w:b/>
          <w:bCs/>
          <w:sz w:val="22"/>
          <w:szCs w:val="22"/>
        </w:rPr>
        <w:t xml:space="preserve">clarify </w:t>
      </w:r>
      <w:r>
        <w:rPr>
          <w:rFonts w:ascii="Calibri" w:hAnsi="Calibri" w:cs="Calibri"/>
          <w:b/>
          <w:bCs/>
          <w:sz w:val="22"/>
          <w:szCs w:val="22"/>
        </w:rPr>
        <w:t>how to include</w:t>
      </w:r>
      <w:r w:rsidRPr="0078084A">
        <w:rPr>
          <w:rFonts w:ascii="Calibri" w:hAnsi="Calibri" w:cs="Calibri"/>
          <w:b/>
          <w:bCs/>
          <w:sz w:val="22"/>
          <w:szCs w:val="22"/>
        </w:rPr>
        <w:t xml:space="preserve"> </w:t>
      </w:r>
      <w:r w:rsidR="00DD76CF" w:rsidRPr="00215280">
        <w:rPr>
          <w:rFonts w:ascii="Calibri" w:eastAsia="等线" w:hAnsi="Calibri" w:cs="Calibri"/>
          <w:b/>
          <w:bCs/>
          <w:sz w:val="22"/>
          <w:szCs w:val="22"/>
        </w:rPr>
        <w:t>QMC Activation IE</w:t>
      </w:r>
      <w:r w:rsidRPr="00680961">
        <w:rPr>
          <w:rFonts w:ascii="Calibri" w:hAnsi="Calibri" w:cs="Calibri"/>
          <w:b/>
          <w:bCs/>
          <w:sz w:val="22"/>
          <w:szCs w:val="22"/>
        </w:rPr>
        <w:t xml:space="preserve"> </w:t>
      </w:r>
      <w:r w:rsidRPr="0078084A">
        <w:rPr>
          <w:rFonts w:ascii="Calibri" w:hAnsi="Calibri" w:cs="Calibri"/>
          <w:b/>
          <w:bCs/>
          <w:sz w:val="22"/>
          <w:szCs w:val="22"/>
        </w:rPr>
        <w:t xml:space="preserve">in the </w:t>
      </w:r>
      <w:r w:rsidRPr="0078084A">
        <w:rPr>
          <w:rFonts w:ascii="Calibri" w:eastAsia="等线" w:hAnsi="Calibri" w:cs="Calibri"/>
          <w:b/>
          <w:bCs/>
          <w:sz w:val="22"/>
          <w:szCs w:val="22"/>
        </w:rPr>
        <w:t>NGAP HANDOVER REQUIED and NGAP HANDOVER REQUEST messages.</w:t>
      </w:r>
    </w:p>
    <w:p w14:paraId="0534030E" w14:textId="49868195" w:rsidR="005E20B2" w:rsidRPr="005E20B2" w:rsidRDefault="005E20B2" w:rsidP="00F05303">
      <w:pPr>
        <w:rPr>
          <w:rFonts w:ascii="Calibri" w:eastAsia="等线" w:hAnsi="Calibri" w:cs="Calibri"/>
          <w:b/>
          <w:bCs/>
          <w:sz w:val="22"/>
          <w:szCs w:val="22"/>
        </w:rPr>
      </w:pPr>
    </w:p>
    <w:p w14:paraId="67772F35" w14:textId="3EAB78B8" w:rsidR="000832FA" w:rsidRDefault="00FA05CF" w:rsidP="00204884">
      <w:pPr>
        <w:rPr>
          <w:rFonts w:ascii="Calibri" w:eastAsia="等线" w:hAnsi="Calibri" w:cs="Calibri"/>
          <w:bCs/>
          <w:sz w:val="22"/>
          <w:szCs w:val="22"/>
        </w:rPr>
      </w:pPr>
      <w:r w:rsidRPr="00FA05CF">
        <w:rPr>
          <w:rFonts w:ascii="Calibri" w:eastAsia="等线" w:hAnsi="Calibri" w:cs="Calibri" w:hint="eastAsia"/>
          <w:bCs/>
          <w:sz w:val="22"/>
          <w:szCs w:val="22"/>
        </w:rPr>
        <w:t>R</w:t>
      </w:r>
      <w:r w:rsidRPr="00FA05CF">
        <w:rPr>
          <w:rFonts w:ascii="Calibri" w:eastAsia="等线" w:hAnsi="Calibri" w:cs="Calibri"/>
          <w:bCs/>
          <w:sz w:val="22"/>
          <w:szCs w:val="22"/>
        </w:rPr>
        <w:t>egarding</w:t>
      </w:r>
      <w:r>
        <w:rPr>
          <w:rFonts w:ascii="Calibri" w:eastAsia="等线" w:hAnsi="Calibri" w:cs="Calibri"/>
          <w:bCs/>
          <w:sz w:val="22"/>
          <w:szCs w:val="22"/>
        </w:rPr>
        <w:t xml:space="preserve"> </w:t>
      </w:r>
      <w:r w:rsidR="005B1E55">
        <w:rPr>
          <w:rFonts w:ascii="Calibri" w:eastAsia="等线" w:hAnsi="Calibri" w:cs="Calibri"/>
          <w:bCs/>
          <w:sz w:val="22"/>
          <w:szCs w:val="22"/>
        </w:rPr>
        <w:t xml:space="preserve">whether and how the s-based </w:t>
      </w:r>
      <w:proofErr w:type="spellStart"/>
      <w:r w:rsidR="005B1E55">
        <w:rPr>
          <w:rFonts w:ascii="Calibri" w:eastAsia="等线" w:hAnsi="Calibri" w:cs="Calibri"/>
          <w:bCs/>
          <w:sz w:val="22"/>
          <w:szCs w:val="22"/>
        </w:rPr>
        <w:t>QoE</w:t>
      </w:r>
      <w:proofErr w:type="spellEnd"/>
      <w:r w:rsidR="005B1E55">
        <w:rPr>
          <w:rFonts w:ascii="Calibri" w:eastAsia="等线" w:hAnsi="Calibri" w:cs="Calibri"/>
          <w:bCs/>
          <w:sz w:val="22"/>
          <w:szCs w:val="22"/>
        </w:rPr>
        <w:t xml:space="preserve"> configuration container (XML file) is included in the </w:t>
      </w:r>
      <w:r w:rsidR="00680961">
        <w:rPr>
          <w:rFonts w:ascii="Calibri" w:eastAsia="等线" w:hAnsi="Calibri" w:cs="Calibri"/>
          <w:bCs/>
          <w:sz w:val="22"/>
          <w:szCs w:val="22"/>
        </w:rPr>
        <w:t>NG</w:t>
      </w:r>
      <w:r w:rsidR="00DD76CF">
        <w:rPr>
          <w:rFonts w:ascii="Calibri" w:eastAsia="等线" w:hAnsi="Calibri" w:cs="Calibri"/>
          <w:bCs/>
          <w:sz w:val="22"/>
          <w:szCs w:val="22"/>
        </w:rPr>
        <w:t>AP/</w:t>
      </w:r>
      <w:proofErr w:type="spellStart"/>
      <w:r w:rsidR="005B1E55">
        <w:rPr>
          <w:rFonts w:ascii="Calibri" w:eastAsia="等线" w:hAnsi="Calibri" w:cs="Calibri"/>
          <w:bCs/>
          <w:sz w:val="22"/>
          <w:szCs w:val="22"/>
        </w:rPr>
        <w:t>XnAP</w:t>
      </w:r>
      <w:proofErr w:type="spellEnd"/>
      <w:r w:rsidR="005B1E55">
        <w:rPr>
          <w:rFonts w:ascii="Calibri" w:eastAsia="等线" w:hAnsi="Calibri" w:cs="Calibri"/>
          <w:bCs/>
          <w:sz w:val="22"/>
          <w:szCs w:val="22"/>
        </w:rPr>
        <w:t xml:space="preserve"> related HO messages, it is necessary to pass the s-based </w:t>
      </w:r>
      <w:proofErr w:type="spellStart"/>
      <w:r w:rsidR="005B1E55">
        <w:rPr>
          <w:rFonts w:ascii="Calibri" w:eastAsia="等线" w:hAnsi="Calibri" w:cs="Calibri"/>
          <w:bCs/>
          <w:sz w:val="22"/>
          <w:szCs w:val="22"/>
        </w:rPr>
        <w:t>QoE</w:t>
      </w:r>
      <w:proofErr w:type="spellEnd"/>
      <w:r w:rsidR="005B1E55">
        <w:rPr>
          <w:rFonts w:ascii="Calibri" w:eastAsia="等线" w:hAnsi="Calibri" w:cs="Calibri"/>
          <w:bCs/>
          <w:sz w:val="22"/>
          <w:szCs w:val="22"/>
        </w:rPr>
        <w:t xml:space="preserve"> configuration container in </w:t>
      </w:r>
      <w:r w:rsidR="00680961">
        <w:rPr>
          <w:rFonts w:ascii="Calibri" w:eastAsia="等线" w:hAnsi="Calibri" w:cs="Calibri"/>
          <w:bCs/>
          <w:sz w:val="22"/>
          <w:szCs w:val="22"/>
        </w:rPr>
        <w:t>NG</w:t>
      </w:r>
      <w:r w:rsidR="00DD76CF">
        <w:rPr>
          <w:rFonts w:ascii="Calibri" w:eastAsia="等线" w:hAnsi="Calibri" w:cs="Calibri"/>
          <w:bCs/>
          <w:sz w:val="22"/>
          <w:szCs w:val="22"/>
        </w:rPr>
        <w:t>AP/</w:t>
      </w:r>
      <w:proofErr w:type="spellStart"/>
      <w:r w:rsidR="005B1E55">
        <w:rPr>
          <w:rFonts w:ascii="Calibri" w:eastAsia="等线" w:hAnsi="Calibri" w:cs="Calibri"/>
          <w:bCs/>
          <w:sz w:val="22"/>
          <w:szCs w:val="22"/>
        </w:rPr>
        <w:t>XnAP</w:t>
      </w:r>
      <w:proofErr w:type="spellEnd"/>
      <w:r w:rsidR="005B1E55">
        <w:rPr>
          <w:rFonts w:ascii="Calibri" w:eastAsia="等线" w:hAnsi="Calibri" w:cs="Calibri"/>
          <w:bCs/>
          <w:sz w:val="22"/>
          <w:szCs w:val="22"/>
        </w:rPr>
        <w:t xml:space="preserve"> handover in the scenario of the UE not configured yet.</w:t>
      </w:r>
      <w:r w:rsidR="00204884">
        <w:rPr>
          <w:rFonts w:ascii="Calibri" w:eastAsia="等线" w:hAnsi="Calibri" w:cs="Calibri"/>
          <w:bCs/>
          <w:sz w:val="22"/>
          <w:szCs w:val="22"/>
        </w:rPr>
        <w:t xml:space="preserve"> </w:t>
      </w:r>
    </w:p>
    <w:p w14:paraId="5C983792" w14:textId="76ECCB20" w:rsidR="00DD76CF" w:rsidRDefault="00DD76CF" w:rsidP="00DD76CF">
      <w:pPr>
        <w:rPr>
          <w:rFonts w:ascii="Calibri" w:eastAsia="等线" w:hAnsi="Calibri" w:cs="Calibri"/>
          <w:bCs/>
          <w:sz w:val="22"/>
          <w:szCs w:val="22"/>
        </w:rPr>
      </w:pPr>
      <w:r>
        <w:rPr>
          <w:rFonts w:ascii="Calibri" w:eastAsia="等线" w:hAnsi="Calibri" w:cs="Calibri"/>
          <w:bCs/>
          <w:sz w:val="22"/>
          <w:szCs w:val="22"/>
        </w:rPr>
        <w:t>There are two option for RAN3 to select:</w:t>
      </w:r>
    </w:p>
    <w:p w14:paraId="5698B235" w14:textId="77777777" w:rsidR="00DD76CF" w:rsidRDefault="00DD76CF" w:rsidP="00DD76CF">
      <w:pPr>
        <w:rPr>
          <w:rFonts w:ascii="Calibri" w:eastAsia="等线" w:hAnsi="Calibri" w:cs="Calibri"/>
          <w:bCs/>
          <w:sz w:val="22"/>
          <w:szCs w:val="22"/>
        </w:rPr>
      </w:pPr>
      <w:r>
        <w:rPr>
          <w:rFonts w:ascii="Calibri" w:eastAsia="等线" w:hAnsi="Calibri" w:cs="Calibri"/>
          <w:bCs/>
          <w:sz w:val="22"/>
          <w:szCs w:val="22"/>
        </w:rPr>
        <w:t>-Option1:</w:t>
      </w:r>
    </w:p>
    <w:p w14:paraId="3AF970BF" w14:textId="5861C0A4" w:rsidR="00DD76CF" w:rsidRDefault="00DD76CF" w:rsidP="00DD76CF">
      <w:pPr>
        <w:rPr>
          <w:rFonts w:ascii="Calibri" w:eastAsia="等线" w:hAnsi="Calibri" w:cs="Calibri"/>
          <w:bCs/>
          <w:sz w:val="22"/>
          <w:szCs w:val="22"/>
        </w:rPr>
      </w:pPr>
      <w:r w:rsidRPr="002E665E">
        <w:rPr>
          <w:rFonts w:ascii="Calibri" w:eastAsia="等线" w:hAnsi="Calibri" w:cs="Calibri"/>
          <w:bCs/>
          <w:sz w:val="22"/>
          <w:szCs w:val="22"/>
        </w:rPr>
        <w:lastRenderedPageBreak/>
        <w:t xml:space="preserve">The s-based </w:t>
      </w:r>
      <w:proofErr w:type="spellStart"/>
      <w:r w:rsidRPr="002E665E">
        <w:rPr>
          <w:rFonts w:ascii="Calibri" w:eastAsia="等线" w:hAnsi="Calibri" w:cs="Calibri"/>
          <w:bCs/>
          <w:sz w:val="22"/>
          <w:szCs w:val="22"/>
        </w:rPr>
        <w:t>QoE</w:t>
      </w:r>
      <w:proofErr w:type="spellEnd"/>
      <w:r w:rsidRPr="002E665E">
        <w:rPr>
          <w:rFonts w:ascii="Calibri" w:eastAsia="等线" w:hAnsi="Calibri" w:cs="Calibri"/>
          <w:bCs/>
          <w:sz w:val="22"/>
          <w:szCs w:val="22"/>
        </w:rPr>
        <w:t xml:space="preserve"> configuration container (XML file) (Optional)</w:t>
      </w:r>
      <w:r>
        <w:rPr>
          <w:rFonts w:ascii="Calibri" w:eastAsia="等线" w:hAnsi="Calibri" w:cs="Calibri"/>
          <w:bCs/>
          <w:sz w:val="22"/>
          <w:szCs w:val="22"/>
        </w:rPr>
        <w:t xml:space="preserve"> and the Measurement Type IE are included</w:t>
      </w:r>
      <w:r w:rsidRPr="002E665E">
        <w:rPr>
          <w:rFonts w:ascii="Calibri" w:eastAsia="等线" w:hAnsi="Calibri" w:cs="Calibri"/>
          <w:bCs/>
          <w:sz w:val="22"/>
          <w:szCs w:val="22"/>
        </w:rPr>
        <w:t xml:space="preserve"> in </w:t>
      </w:r>
      <w:r w:rsidRPr="00DD76CF">
        <w:rPr>
          <w:rFonts w:ascii="Calibri" w:eastAsia="等线" w:hAnsi="Calibri" w:cs="Calibri"/>
          <w:bCs/>
          <w:sz w:val="22"/>
          <w:szCs w:val="22"/>
        </w:rPr>
        <w:t>NGAP HANDOVER REQUIRED</w:t>
      </w:r>
      <w:r>
        <w:rPr>
          <w:rFonts w:ascii="Calibri" w:eastAsia="等线" w:hAnsi="Calibri" w:cs="Calibri"/>
          <w:bCs/>
          <w:sz w:val="22"/>
          <w:szCs w:val="22"/>
        </w:rPr>
        <w:t xml:space="preserve">, </w:t>
      </w:r>
      <w:r w:rsidRPr="00215280">
        <w:rPr>
          <w:rFonts w:ascii="Calibri" w:hAnsi="Calibri" w:cs="Calibri"/>
          <w:bCs/>
          <w:sz w:val="22"/>
          <w:szCs w:val="22"/>
        </w:rPr>
        <w:t>NGAP HANDOVER REQUEST</w:t>
      </w:r>
      <w:r w:rsidRPr="00DD76CF">
        <w:rPr>
          <w:rFonts w:ascii="Calibri" w:eastAsia="等线" w:hAnsi="Calibri" w:cs="Calibri"/>
          <w:bCs/>
          <w:sz w:val="22"/>
          <w:szCs w:val="22"/>
        </w:rPr>
        <w:t>,</w:t>
      </w:r>
      <w:r>
        <w:rPr>
          <w:rFonts w:ascii="Calibri" w:eastAsia="等线" w:hAnsi="Calibri" w:cs="Calibri"/>
          <w:bCs/>
          <w:sz w:val="22"/>
          <w:szCs w:val="22"/>
        </w:rPr>
        <w:t xml:space="preserve"> </w:t>
      </w:r>
      <w:proofErr w:type="spellStart"/>
      <w:r w:rsidRPr="002E665E">
        <w:rPr>
          <w:rFonts w:ascii="Calibri" w:eastAsia="等线" w:hAnsi="Calibri" w:cs="Calibri"/>
          <w:bCs/>
          <w:sz w:val="22"/>
          <w:szCs w:val="22"/>
        </w:rPr>
        <w:t>XnAP</w:t>
      </w:r>
      <w:proofErr w:type="spellEnd"/>
      <w:r w:rsidRPr="002E665E">
        <w:rPr>
          <w:rFonts w:ascii="Calibri" w:eastAsia="等线" w:hAnsi="Calibri" w:cs="Calibri"/>
          <w:bCs/>
          <w:sz w:val="22"/>
          <w:szCs w:val="22"/>
        </w:rPr>
        <w:t xml:space="preserve"> HANDOVER REQUEST and RETRIEVE UE CONTEXT RESPONSE messages</w:t>
      </w:r>
      <w:r>
        <w:rPr>
          <w:rFonts w:ascii="Calibri" w:eastAsia="等线" w:hAnsi="Calibri" w:cs="Calibri"/>
          <w:bCs/>
          <w:sz w:val="22"/>
          <w:szCs w:val="22"/>
        </w:rPr>
        <w:t>.</w:t>
      </w:r>
    </w:p>
    <w:p w14:paraId="0E6732E5" w14:textId="57D6C0B8" w:rsidR="00DD76CF" w:rsidRDefault="00DD76CF" w:rsidP="00DD76CF">
      <w:pPr>
        <w:rPr>
          <w:rFonts w:ascii="Calibri" w:eastAsia="等线" w:hAnsi="Calibri" w:cs="Calibri"/>
          <w:bCs/>
          <w:sz w:val="22"/>
          <w:szCs w:val="22"/>
        </w:rPr>
      </w:pPr>
      <w:r>
        <w:rPr>
          <w:rFonts w:ascii="Calibri" w:eastAsia="等线" w:hAnsi="Calibri" w:cs="Calibri"/>
          <w:bCs/>
          <w:sz w:val="22"/>
          <w:szCs w:val="22"/>
        </w:rPr>
        <w:t>-Option2:</w:t>
      </w:r>
      <w:r w:rsidRPr="002E665E">
        <w:rPr>
          <w:rFonts w:ascii="Calibri" w:eastAsia="等线" w:hAnsi="Calibri" w:cs="Calibri"/>
          <w:bCs/>
          <w:sz w:val="22"/>
          <w:szCs w:val="22"/>
        </w:rPr>
        <w:t xml:space="preserve"> the s-based </w:t>
      </w:r>
      <w:proofErr w:type="spellStart"/>
      <w:r w:rsidRPr="002E665E">
        <w:rPr>
          <w:rFonts w:ascii="Calibri" w:eastAsia="等线" w:hAnsi="Calibri" w:cs="Calibri"/>
          <w:bCs/>
          <w:sz w:val="22"/>
          <w:szCs w:val="22"/>
        </w:rPr>
        <w:t>QoE</w:t>
      </w:r>
      <w:proofErr w:type="spellEnd"/>
      <w:r w:rsidRPr="002E665E">
        <w:rPr>
          <w:rFonts w:ascii="Calibri" w:eastAsia="等线" w:hAnsi="Calibri" w:cs="Calibri"/>
          <w:bCs/>
          <w:sz w:val="22"/>
          <w:szCs w:val="22"/>
        </w:rPr>
        <w:t xml:space="preserve"> configuration container (XML file) is always included (Mandatory) in </w:t>
      </w:r>
      <w:r w:rsidRPr="00DD76CF">
        <w:rPr>
          <w:rFonts w:ascii="Calibri" w:eastAsia="等线" w:hAnsi="Calibri" w:cs="Calibri"/>
          <w:bCs/>
          <w:sz w:val="22"/>
          <w:szCs w:val="22"/>
        </w:rPr>
        <w:t>NGAP HANDOVER REQUIRED</w:t>
      </w:r>
      <w:r>
        <w:rPr>
          <w:rFonts w:ascii="Calibri" w:eastAsia="等线" w:hAnsi="Calibri" w:cs="Calibri"/>
          <w:bCs/>
          <w:sz w:val="22"/>
          <w:szCs w:val="22"/>
        </w:rPr>
        <w:t xml:space="preserve">, </w:t>
      </w:r>
      <w:r w:rsidRPr="00327A2D">
        <w:rPr>
          <w:rFonts w:ascii="Calibri" w:hAnsi="Calibri" w:cs="Calibri"/>
          <w:bCs/>
          <w:sz w:val="22"/>
          <w:szCs w:val="22"/>
        </w:rPr>
        <w:t>NGAP HANDOVER REQUEST</w:t>
      </w:r>
      <w:r w:rsidRPr="00327A2D">
        <w:rPr>
          <w:rFonts w:ascii="Calibri" w:eastAsia="等线" w:hAnsi="Calibri" w:cs="Calibri"/>
          <w:bCs/>
          <w:sz w:val="22"/>
          <w:szCs w:val="22"/>
        </w:rPr>
        <w:t>,</w:t>
      </w:r>
      <w:r>
        <w:rPr>
          <w:rFonts w:ascii="Calibri" w:eastAsia="等线" w:hAnsi="Calibri" w:cs="Calibri"/>
          <w:bCs/>
          <w:sz w:val="22"/>
          <w:szCs w:val="22"/>
        </w:rPr>
        <w:t xml:space="preserve"> </w:t>
      </w:r>
      <w:proofErr w:type="spellStart"/>
      <w:r w:rsidRPr="002E665E">
        <w:rPr>
          <w:rFonts w:ascii="Calibri" w:eastAsia="等线" w:hAnsi="Calibri" w:cs="Calibri"/>
          <w:bCs/>
          <w:sz w:val="22"/>
          <w:szCs w:val="22"/>
        </w:rPr>
        <w:t>XnAP</w:t>
      </w:r>
      <w:proofErr w:type="spellEnd"/>
      <w:r w:rsidRPr="002E665E">
        <w:rPr>
          <w:rFonts w:ascii="Calibri" w:eastAsia="等线" w:hAnsi="Calibri" w:cs="Calibri"/>
          <w:bCs/>
          <w:sz w:val="22"/>
          <w:szCs w:val="22"/>
        </w:rPr>
        <w:t xml:space="preserve"> HANDOVER REQUEST and RETRIEVE UE CONTEXT RESPONSE messages </w:t>
      </w:r>
      <w:r>
        <w:rPr>
          <w:rFonts w:ascii="Calibri" w:eastAsia="等线" w:hAnsi="Calibri" w:cs="Calibri"/>
          <w:bCs/>
          <w:sz w:val="22"/>
          <w:szCs w:val="22"/>
        </w:rPr>
        <w:t xml:space="preserve">while </w:t>
      </w:r>
      <w:r w:rsidRPr="002E665E">
        <w:rPr>
          <w:rFonts w:ascii="Calibri" w:eastAsia="等线" w:hAnsi="Calibri" w:cs="Calibri"/>
          <w:bCs/>
          <w:sz w:val="22"/>
          <w:szCs w:val="22"/>
        </w:rPr>
        <w:t>representing measurement type as well</w:t>
      </w:r>
      <w:r>
        <w:rPr>
          <w:rFonts w:ascii="Calibri" w:eastAsia="等线" w:hAnsi="Calibri" w:cs="Calibri"/>
          <w:bCs/>
          <w:sz w:val="22"/>
          <w:szCs w:val="22"/>
        </w:rPr>
        <w:t>.</w:t>
      </w:r>
    </w:p>
    <w:p w14:paraId="28183710" w14:textId="77777777" w:rsidR="00DD76CF" w:rsidRPr="008706CC" w:rsidRDefault="00DD76CF" w:rsidP="00DD76CF">
      <w:pPr>
        <w:rPr>
          <w:rFonts w:ascii="Calibri" w:eastAsia="等线" w:hAnsi="Calibri" w:cs="Calibri"/>
          <w:bCs/>
          <w:sz w:val="22"/>
          <w:szCs w:val="22"/>
        </w:rPr>
      </w:pPr>
    </w:p>
    <w:tbl>
      <w:tblPr>
        <w:tblStyle w:val="af7"/>
        <w:tblW w:w="0" w:type="auto"/>
        <w:tblLook w:val="04A0" w:firstRow="1" w:lastRow="0" w:firstColumn="1" w:lastColumn="0" w:noHBand="0" w:noVBand="1"/>
      </w:tblPr>
      <w:tblGrid>
        <w:gridCol w:w="1882"/>
        <w:gridCol w:w="2175"/>
        <w:gridCol w:w="2212"/>
        <w:gridCol w:w="2940"/>
      </w:tblGrid>
      <w:tr w:rsidR="00DD76CF" w14:paraId="0DFC02EA" w14:textId="77777777" w:rsidTr="00327A2D">
        <w:tc>
          <w:tcPr>
            <w:tcW w:w="1882" w:type="dxa"/>
          </w:tcPr>
          <w:p w14:paraId="4405194F" w14:textId="77777777" w:rsidR="00DD76CF" w:rsidRDefault="00DD76CF" w:rsidP="00327A2D">
            <w:pPr>
              <w:rPr>
                <w:rFonts w:ascii="Calibri" w:eastAsia="等线" w:hAnsi="Calibri" w:cs="Calibri"/>
                <w:bCs/>
                <w:sz w:val="22"/>
                <w:szCs w:val="22"/>
              </w:rPr>
            </w:pPr>
          </w:p>
        </w:tc>
        <w:tc>
          <w:tcPr>
            <w:tcW w:w="2175" w:type="dxa"/>
          </w:tcPr>
          <w:p w14:paraId="12A8C3E5" w14:textId="77777777" w:rsidR="00DD76CF" w:rsidRDefault="00DD76CF" w:rsidP="00327A2D">
            <w:pPr>
              <w:rPr>
                <w:rFonts w:ascii="Calibri" w:eastAsia="等线" w:hAnsi="Calibri" w:cs="Calibri"/>
                <w:bCs/>
                <w:sz w:val="22"/>
                <w:szCs w:val="22"/>
              </w:rPr>
            </w:pPr>
            <w:r>
              <w:rPr>
                <w:rFonts w:ascii="Calibri" w:hAnsi="Calibri" w:cs="Calibri"/>
                <w:b/>
                <w:bCs/>
                <w:sz w:val="22"/>
                <w:szCs w:val="22"/>
              </w:rPr>
              <w:t xml:space="preserve">The presence of </w:t>
            </w:r>
            <w:r w:rsidRPr="00B82EB5">
              <w:rPr>
                <w:rFonts w:ascii="Calibri" w:hAnsi="Calibri" w:cs="Calibri"/>
                <w:b/>
                <w:bCs/>
                <w:sz w:val="22"/>
                <w:szCs w:val="22"/>
              </w:rPr>
              <w:t xml:space="preserve">the s-based </w:t>
            </w:r>
            <w:proofErr w:type="spellStart"/>
            <w:r w:rsidRPr="00B82EB5">
              <w:rPr>
                <w:rFonts w:ascii="Calibri" w:hAnsi="Calibri" w:cs="Calibri"/>
                <w:b/>
                <w:bCs/>
                <w:sz w:val="22"/>
                <w:szCs w:val="22"/>
              </w:rPr>
              <w:t>QoE</w:t>
            </w:r>
            <w:proofErr w:type="spellEnd"/>
            <w:r w:rsidRPr="00B82EB5">
              <w:rPr>
                <w:rFonts w:ascii="Calibri" w:hAnsi="Calibri" w:cs="Calibri"/>
                <w:b/>
                <w:bCs/>
                <w:sz w:val="22"/>
                <w:szCs w:val="22"/>
              </w:rPr>
              <w:t xml:space="preserve"> configuration container</w:t>
            </w:r>
            <w:r>
              <w:rPr>
                <w:rFonts w:ascii="Calibri" w:hAnsi="Calibri" w:cs="Calibri"/>
                <w:b/>
                <w:bCs/>
                <w:sz w:val="22"/>
                <w:szCs w:val="22"/>
              </w:rPr>
              <w:t xml:space="preserve"> </w:t>
            </w:r>
          </w:p>
        </w:tc>
        <w:tc>
          <w:tcPr>
            <w:tcW w:w="2212" w:type="dxa"/>
          </w:tcPr>
          <w:p w14:paraId="6F6FD3A6" w14:textId="77777777" w:rsidR="00DD76CF" w:rsidRPr="00706D3A" w:rsidRDefault="00DD76CF" w:rsidP="00327A2D">
            <w:pPr>
              <w:rPr>
                <w:rFonts w:ascii="Calibri" w:eastAsia="等线" w:hAnsi="Calibri" w:cs="Calibri"/>
                <w:b/>
                <w:bCs/>
                <w:sz w:val="22"/>
                <w:szCs w:val="22"/>
              </w:rPr>
            </w:pPr>
            <w:r>
              <w:rPr>
                <w:rFonts w:ascii="Calibri" w:eastAsia="等线" w:hAnsi="Calibri" w:cs="Calibri"/>
                <w:b/>
                <w:bCs/>
                <w:sz w:val="22"/>
                <w:szCs w:val="22"/>
              </w:rPr>
              <w:t>Measurement T</w:t>
            </w:r>
            <w:r w:rsidRPr="00706D3A">
              <w:rPr>
                <w:rFonts w:ascii="Calibri" w:eastAsia="等线" w:hAnsi="Calibri" w:cs="Calibri"/>
                <w:b/>
                <w:bCs/>
                <w:sz w:val="22"/>
                <w:szCs w:val="22"/>
              </w:rPr>
              <w:t>ype</w:t>
            </w:r>
            <w:r>
              <w:rPr>
                <w:rFonts w:ascii="Calibri" w:eastAsia="等线" w:hAnsi="Calibri" w:cs="Calibri"/>
                <w:b/>
                <w:bCs/>
                <w:sz w:val="22"/>
                <w:szCs w:val="22"/>
              </w:rPr>
              <w:t xml:space="preserve"> IE</w:t>
            </w:r>
          </w:p>
        </w:tc>
        <w:tc>
          <w:tcPr>
            <w:tcW w:w="2940" w:type="dxa"/>
          </w:tcPr>
          <w:p w14:paraId="30176EA2" w14:textId="77777777" w:rsidR="00DD76CF" w:rsidRDefault="00DD76CF" w:rsidP="00327A2D">
            <w:pPr>
              <w:rPr>
                <w:rFonts w:ascii="Calibri" w:eastAsia="等线" w:hAnsi="Calibri" w:cs="Calibri"/>
                <w:b/>
                <w:bCs/>
                <w:sz w:val="22"/>
                <w:szCs w:val="22"/>
              </w:rPr>
            </w:pPr>
            <w:r>
              <w:rPr>
                <w:rFonts w:ascii="Calibri" w:eastAsia="等线" w:hAnsi="Calibri" w:cs="Calibri"/>
                <w:b/>
                <w:bCs/>
                <w:sz w:val="22"/>
                <w:szCs w:val="22"/>
              </w:rPr>
              <w:t>effects</w:t>
            </w:r>
          </w:p>
        </w:tc>
      </w:tr>
      <w:tr w:rsidR="00DD76CF" w14:paraId="243FF392" w14:textId="77777777" w:rsidTr="00327A2D">
        <w:tc>
          <w:tcPr>
            <w:tcW w:w="1882" w:type="dxa"/>
          </w:tcPr>
          <w:p w14:paraId="1808781E" w14:textId="77777777" w:rsidR="00DD76CF" w:rsidRPr="006F0DC0" w:rsidRDefault="00DD76CF" w:rsidP="00327A2D">
            <w:pPr>
              <w:rPr>
                <w:rFonts w:ascii="Calibri" w:eastAsia="等线" w:hAnsi="Calibri" w:cs="Calibri"/>
                <w:b/>
                <w:bCs/>
                <w:sz w:val="22"/>
                <w:szCs w:val="22"/>
              </w:rPr>
            </w:pPr>
            <w:r w:rsidRPr="006F0DC0">
              <w:rPr>
                <w:rFonts w:ascii="Calibri" w:eastAsia="等线" w:hAnsi="Calibri" w:cs="Calibri"/>
                <w:b/>
                <w:bCs/>
                <w:sz w:val="22"/>
                <w:szCs w:val="22"/>
              </w:rPr>
              <w:t>Option1</w:t>
            </w:r>
          </w:p>
        </w:tc>
        <w:tc>
          <w:tcPr>
            <w:tcW w:w="2175" w:type="dxa"/>
          </w:tcPr>
          <w:p w14:paraId="17F4D7B7" w14:textId="77777777" w:rsidR="00DD76CF" w:rsidRDefault="00DD76CF" w:rsidP="00327A2D">
            <w:pPr>
              <w:rPr>
                <w:rFonts w:ascii="Calibri" w:eastAsia="等线" w:hAnsi="Calibri" w:cs="Calibri"/>
                <w:bCs/>
                <w:sz w:val="22"/>
                <w:szCs w:val="22"/>
              </w:rPr>
            </w:pPr>
            <w:r>
              <w:rPr>
                <w:rFonts w:ascii="Calibri" w:eastAsia="等线" w:hAnsi="Calibri" w:cs="Calibri" w:hint="eastAsia"/>
                <w:bCs/>
                <w:sz w:val="22"/>
                <w:szCs w:val="22"/>
              </w:rPr>
              <w:t>O</w:t>
            </w:r>
            <w:r>
              <w:rPr>
                <w:rFonts w:ascii="Calibri" w:eastAsia="等线" w:hAnsi="Calibri" w:cs="Calibri"/>
                <w:bCs/>
                <w:sz w:val="22"/>
                <w:szCs w:val="22"/>
              </w:rPr>
              <w:t>ptional (only if UE not configured)</w:t>
            </w:r>
          </w:p>
        </w:tc>
        <w:tc>
          <w:tcPr>
            <w:tcW w:w="2212" w:type="dxa"/>
          </w:tcPr>
          <w:p w14:paraId="27043F87" w14:textId="77777777" w:rsidR="00DD76CF" w:rsidRPr="00706D3A" w:rsidRDefault="00DD76CF" w:rsidP="00327A2D">
            <w:pPr>
              <w:rPr>
                <w:rFonts w:ascii="Calibri" w:eastAsia="等线" w:hAnsi="Calibri" w:cs="Calibri"/>
                <w:bCs/>
                <w:sz w:val="22"/>
                <w:szCs w:val="22"/>
              </w:rPr>
            </w:pPr>
            <w:r>
              <w:rPr>
                <w:rFonts w:ascii="Calibri" w:eastAsia="等线" w:hAnsi="Calibri" w:cs="Calibri"/>
                <w:bCs/>
                <w:sz w:val="22"/>
                <w:szCs w:val="22"/>
              </w:rPr>
              <w:t>Needed</w:t>
            </w:r>
          </w:p>
        </w:tc>
        <w:tc>
          <w:tcPr>
            <w:tcW w:w="2940" w:type="dxa"/>
          </w:tcPr>
          <w:p w14:paraId="6905F2C9" w14:textId="65F9F2DE" w:rsidR="00DD76CF" w:rsidRDefault="00F70D08" w:rsidP="00327A2D">
            <w:pPr>
              <w:rPr>
                <w:rFonts w:ascii="Calibri" w:eastAsia="等线" w:hAnsi="Calibri" w:cs="Calibri"/>
                <w:bCs/>
                <w:sz w:val="22"/>
                <w:szCs w:val="22"/>
              </w:rPr>
            </w:pPr>
            <w:r>
              <w:rPr>
                <w:rFonts w:ascii="Calibri" w:eastAsia="等线" w:hAnsi="Calibri" w:cs="Calibri"/>
                <w:bCs/>
                <w:sz w:val="22"/>
                <w:szCs w:val="22"/>
              </w:rPr>
              <w:t xml:space="preserve">Easy </w:t>
            </w:r>
            <w:r w:rsidR="00DD76CF">
              <w:rPr>
                <w:rFonts w:ascii="Calibri" w:eastAsia="等线" w:hAnsi="Calibri" w:cs="Calibri"/>
                <w:bCs/>
                <w:sz w:val="22"/>
                <w:szCs w:val="22"/>
              </w:rPr>
              <w:t>and clearly specify the measurement type</w:t>
            </w:r>
          </w:p>
        </w:tc>
      </w:tr>
      <w:tr w:rsidR="00DD76CF" w14:paraId="75B6D2CF" w14:textId="77777777" w:rsidTr="00327A2D">
        <w:tc>
          <w:tcPr>
            <w:tcW w:w="1882" w:type="dxa"/>
          </w:tcPr>
          <w:p w14:paraId="446FE6C1" w14:textId="77777777" w:rsidR="00DD76CF" w:rsidRPr="006F0DC0" w:rsidRDefault="00DD76CF" w:rsidP="00327A2D">
            <w:pPr>
              <w:rPr>
                <w:rFonts w:ascii="Calibri" w:eastAsia="等线" w:hAnsi="Calibri" w:cs="Calibri"/>
                <w:b/>
                <w:bCs/>
                <w:sz w:val="22"/>
                <w:szCs w:val="22"/>
              </w:rPr>
            </w:pPr>
            <w:r w:rsidRPr="006F0DC0">
              <w:rPr>
                <w:rFonts w:ascii="Calibri" w:eastAsia="等线" w:hAnsi="Calibri" w:cs="Calibri"/>
                <w:b/>
                <w:bCs/>
                <w:sz w:val="22"/>
                <w:szCs w:val="22"/>
              </w:rPr>
              <w:t>Opiton2</w:t>
            </w:r>
          </w:p>
        </w:tc>
        <w:tc>
          <w:tcPr>
            <w:tcW w:w="2175" w:type="dxa"/>
          </w:tcPr>
          <w:p w14:paraId="13F4553B" w14:textId="77777777" w:rsidR="00DD76CF" w:rsidRDefault="00DD76CF" w:rsidP="00327A2D">
            <w:pPr>
              <w:rPr>
                <w:rFonts w:ascii="Calibri" w:eastAsia="等线" w:hAnsi="Calibri" w:cs="Calibri"/>
                <w:bCs/>
                <w:sz w:val="22"/>
                <w:szCs w:val="22"/>
              </w:rPr>
            </w:pPr>
            <w:r>
              <w:rPr>
                <w:rFonts w:ascii="Calibri" w:eastAsia="等线" w:hAnsi="Calibri" w:cs="Calibri" w:hint="eastAsia"/>
                <w:bCs/>
                <w:sz w:val="22"/>
                <w:szCs w:val="22"/>
              </w:rPr>
              <w:t>M</w:t>
            </w:r>
            <w:r>
              <w:rPr>
                <w:rFonts w:ascii="Calibri" w:eastAsia="等线" w:hAnsi="Calibri" w:cs="Calibri"/>
                <w:bCs/>
                <w:sz w:val="22"/>
                <w:szCs w:val="22"/>
              </w:rPr>
              <w:t>andatory</w:t>
            </w:r>
          </w:p>
        </w:tc>
        <w:tc>
          <w:tcPr>
            <w:tcW w:w="2212" w:type="dxa"/>
          </w:tcPr>
          <w:p w14:paraId="1F76671E" w14:textId="77777777" w:rsidR="00DD76CF" w:rsidRDefault="00DD76CF" w:rsidP="00327A2D">
            <w:pPr>
              <w:rPr>
                <w:rFonts w:ascii="Calibri" w:eastAsia="等线" w:hAnsi="Calibri" w:cs="Calibri"/>
                <w:bCs/>
                <w:sz w:val="22"/>
                <w:szCs w:val="22"/>
              </w:rPr>
            </w:pPr>
            <w:r>
              <w:rPr>
                <w:rFonts w:ascii="Calibri" w:eastAsia="等线" w:hAnsi="Calibri" w:cs="Calibri"/>
                <w:bCs/>
                <w:sz w:val="22"/>
                <w:szCs w:val="22"/>
              </w:rPr>
              <w:t>No need</w:t>
            </w:r>
          </w:p>
        </w:tc>
        <w:tc>
          <w:tcPr>
            <w:tcW w:w="2940" w:type="dxa"/>
          </w:tcPr>
          <w:p w14:paraId="1C5EA399" w14:textId="0A2E40E4" w:rsidR="00DD76CF" w:rsidRPr="00706D3A" w:rsidRDefault="00F70D08" w:rsidP="00327A2D">
            <w:pPr>
              <w:rPr>
                <w:rFonts w:ascii="Calibri" w:eastAsia="等线" w:hAnsi="Calibri" w:cs="Calibri"/>
                <w:bCs/>
                <w:sz w:val="22"/>
                <w:szCs w:val="22"/>
              </w:rPr>
            </w:pPr>
            <w:r>
              <w:rPr>
                <w:rFonts w:ascii="Calibri" w:eastAsia="等线" w:hAnsi="Calibri" w:cs="Calibri"/>
                <w:bCs/>
                <w:sz w:val="22"/>
                <w:szCs w:val="22"/>
              </w:rPr>
              <w:t xml:space="preserve">Complexity </w:t>
            </w:r>
            <w:r w:rsidR="00DD76CF">
              <w:rPr>
                <w:rFonts w:ascii="Calibri" w:eastAsia="等线" w:hAnsi="Calibri" w:cs="Calibri"/>
                <w:bCs/>
                <w:sz w:val="22"/>
                <w:szCs w:val="22"/>
              </w:rPr>
              <w:t>with i</w:t>
            </w:r>
            <w:r w:rsidR="00DD76CF" w:rsidRPr="006F0DC0">
              <w:rPr>
                <w:rFonts w:ascii="Calibri" w:eastAsia="等线" w:hAnsi="Calibri" w:cs="Calibri"/>
                <w:bCs/>
                <w:sz w:val="22"/>
                <w:szCs w:val="22"/>
              </w:rPr>
              <w:t>mplicit indication</w:t>
            </w:r>
            <w:r w:rsidR="00DD76CF">
              <w:rPr>
                <w:rFonts w:ascii="Calibri" w:eastAsia="等线" w:hAnsi="Calibri" w:cs="Calibri"/>
                <w:bCs/>
                <w:sz w:val="22"/>
                <w:szCs w:val="22"/>
              </w:rPr>
              <w:t xml:space="preserve"> of the measurement type</w:t>
            </w:r>
          </w:p>
        </w:tc>
      </w:tr>
    </w:tbl>
    <w:p w14:paraId="01C2522E" w14:textId="77777777" w:rsidR="00DD76CF" w:rsidRDefault="00DD76CF" w:rsidP="00DD76CF">
      <w:pPr>
        <w:rPr>
          <w:rFonts w:ascii="Calibri" w:eastAsia="等线" w:hAnsi="Calibri" w:cs="Calibri"/>
          <w:b/>
          <w:bCs/>
          <w:sz w:val="22"/>
          <w:szCs w:val="22"/>
        </w:rPr>
      </w:pPr>
    </w:p>
    <w:p w14:paraId="16D74F4F" w14:textId="173FAE3A" w:rsidR="00DD76CF" w:rsidRPr="00125629" w:rsidRDefault="00DD76CF" w:rsidP="00DD76CF">
      <w:pPr>
        <w:rPr>
          <w:rFonts w:ascii="Calibri" w:eastAsia="等线" w:hAnsi="Calibri" w:cs="Calibri"/>
          <w:bCs/>
          <w:sz w:val="22"/>
          <w:szCs w:val="22"/>
        </w:rPr>
      </w:pPr>
      <w:r w:rsidRPr="006F0DC0">
        <w:rPr>
          <w:rFonts w:ascii="Calibri" w:eastAsia="等线" w:hAnsi="Calibri" w:cs="Calibri"/>
          <w:bCs/>
          <w:sz w:val="22"/>
          <w:szCs w:val="22"/>
        </w:rPr>
        <w:t>In our understanding, option</w:t>
      </w:r>
      <w:r>
        <w:rPr>
          <w:rFonts w:ascii="Calibri" w:eastAsia="等线" w:hAnsi="Calibri" w:cs="Calibri"/>
          <w:bCs/>
          <w:sz w:val="22"/>
          <w:szCs w:val="22"/>
        </w:rPr>
        <w:t xml:space="preserve"> </w:t>
      </w:r>
      <w:r w:rsidRPr="006F0DC0">
        <w:rPr>
          <w:rFonts w:ascii="Calibri" w:eastAsia="等线" w:hAnsi="Calibri" w:cs="Calibri"/>
          <w:bCs/>
          <w:sz w:val="22"/>
          <w:szCs w:val="22"/>
        </w:rPr>
        <w:t xml:space="preserve">1 </w:t>
      </w:r>
      <w:r w:rsidR="00F70D08">
        <w:rPr>
          <w:rFonts w:ascii="Calibri" w:eastAsia="等线" w:hAnsi="Calibri" w:cs="Calibri"/>
          <w:bCs/>
          <w:sz w:val="22"/>
          <w:szCs w:val="22"/>
        </w:rPr>
        <w:t>is less complex</w:t>
      </w:r>
      <w:r>
        <w:rPr>
          <w:rFonts w:ascii="Calibri" w:eastAsia="等线" w:hAnsi="Calibri" w:cs="Calibri"/>
          <w:bCs/>
          <w:sz w:val="22"/>
          <w:szCs w:val="22"/>
        </w:rPr>
        <w:t xml:space="preserve"> while </w:t>
      </w:r>
      <w:r w:rsidR="00F70D08">
        <w:rPr>
          <w:rFonts w:ascii="Calibri" w:eastAsia="等线" w:hAnsi="Calibri" w:cs="Calibri"/>
          <w:bCs/>
          <w:sz w:val="22"/>
          <w:szCs w:val="22"/>
        </w:rPr>
        <w:t xml:space="preserve">it can </w:t>
      </w:r>
      <w:r>
        <w:rPr>
          <w:rFonts w:ascii="Calibri" w:eastAsia="等线" w:hAnsi="Calibri" w:cs="Calibri"/>
          <w:bCs/>
          <w:sz w:val="22"/>
          <w:szCs w:val="22"/>
        </w:rPr>
        <w:t xml:space="preserve">clearly specify the measurement type in the HO related </w:t>
      </w:r>
      <w:r w:rsidR="00F70D08">
        <w:rPr>
          <w:rFonts w:ascii="Calibri" w:eastAsia="等线" w:hAnsi="Calibri" w:cs="Calibri"/>
          <w:bCs/>
          <w:sz w:val="22"/>
          <w:szCs w:val="22"/>
        </w:rPr>
        <w:t>messages</w:t>
      </w:r>
      <w:r>
        <w:rPr>
          <w:rFonts w:ascii="Calibri" w:eastAsia="等线" w:hAnsi="Calibri" w:cs="Calibri"/>
          <w:bCs/>
          <w:sz w:val="22"/>
          <w:szCs w:val="22"/>
        </w:rPr>
        <w:t>.</w:t>
      </w:r>
    </w:p>
    <w:p w14:paraId="3B7B3214" w14:textId="77777777" w:rsidR="00DD76CF" w:rsidRPr="00F70D08" w:rsidRDefault="00DD76CF" w:rsidP="00204884">
      <w:pPr>
        <w:rPr>
          <w:rFonts w:ascii="Calibri" w:eastAsia="等线" w:hAnsi="Calibri" w:cs="Calibri"/>
          <w:bCs/>
          <w:sz w:val="22"/>
          <w:szCs w:val="22"/>
        </w:rPr>
      </w:pPr>
    </w:p>
    <w:p w14:paraId="63A20F71" w14:textId="4302F4CF" w:rsidR="00DD76CF" w:rsidRDefault="00DD76CF" w:rsidP="00204884">
      <w:pPr>
        <w:rPr>
          <w:rFonts w:ascii="Calibri" w:eastAsia="等线" w:hAnsi="Calibri" w:cs="Calibri"/>
          <w:bCs/>
          <w:sz w:val="22"/>
          <w:szCs w:val="22"/>
        </w:rPr>
      </w:pPr>
      <w:r>
        <w:rPr>
          <w:rFonts w:ascii="Calibri" w:eastAsia="等线" w:hAnsi="Calibri" w:cs="Calibri"/>
          <w:bCs/>
          <w:sz w:val="22"/>
          <w:szCs w:val="22"/>
        </w:rPr>
        <w:t xml:space="preserve">For </w:t>
      </w:r>
      <w:r w:rsidR="00680961">
        <w:rPr>
          <w:rFonts w:ascii="Calibri" w:eastAsia="等线" w:hAnsi="Calibri" w:cs="Calibri"/>
          <w:bCs/>
          <w:sz w:val="22"/>
          <w:szCs w:val="22"/>
        </w:rPr>
        <w:t>NG</w:t>
      </w:r>
      <w:r>
        <w:rPr>
          <w:rFonts w:ascii="Calibri" w:eastAsia="等线" w:hAnsi="Calibri" w:cs="Calibri"/>
          <w:bCs/>
          <w:sz w:val="22"/>
          <w:szCs w:val="22"/>
        </w:rPr>
        <w:t xml:space="preserve">AP HO messages, if RAN3 assumes </w:t>
      </w:r>
      <w:r w:rsidRPr="00DD76CF">
        <w:rPr>
          <w:rFonts w:ascii="Calibri" w:eastAsia="等线" w:hAnsi="Calibri" w:cs="Calibri"/>
          <w:bCs/>
          <w:sz w:val="22"/>
          <w:szCs w:val="22"/>
        </w:rPr>
        <w:t>s-based configuration container</w:t>
      </w:r>
      <w:r w:rsidR="00F70D08">
        <w:rPr>
          <w:rFonts w:ascii="Calibri" w:eastAsia="等线" w:hAnsi="Calibri" w:cs="Calibri"/>
          <w:bCs/>
          <w:sz w:val="22"/>
          <w:szCs w:val="22"/>
        </w:rPr>
        <w:t xml:space="preserve"> can be added by AMF,</w:t>
      </w:r>
      <w:r>
        <w:rPr>
          <w:rFonts w:ascii="Calibri" w:eastAsia="等线" w:hAnsi="Calibri" w:cs="Calibri"/>
          <w:bCs/>
          <w:sz w:val="22"/>
          <w:szCs w:val="22"/>
        </w:rPr>
        <w:t xml:space="preserve"> it is no need to include</w:t>
      </w:r>
      <w:r w:rsidRPr="00DD76CF">
        <w:rPr>
          <w:rFonts w:ascii="Calibri" w:eastAsia="等线" w:hAnsi="Calibri" w:cs="Calibri"/>
          <w:bCs/>
          <w:sz w:val="22"/>
          <w:szCs w:val="22"/>
        </w:rPr>
        <w:t xml:space="preserve"> in NGAP HANDOVER REQUIRED message</w:t>
      </w:r>
      <w:r>
        <w:rPr>
          <w:rFonts w:ascii="Calibri" w:eastAsia="等线" w:hAnsi="Calibri" w:cs="Calibri"/>
          <w:bCs/>
          <w:sz w:val="22"/>
          <w:szCs w:val="22"/>
        </w:rPr>
        <w:t xml:space="preserve">, </w:t>
      </w:r>
      <w:r w:rsidR="00F70D08">
        <w:rPr>
          <w:rFonts w:ascii="Calibri" w:eastAsia="等线" w:hAnsi="Calibri" w:cs="Calibri"/>
          <w:bCs/>
          <w:sz w:val="22"/>
          <w:szCs w:val="22"/>
        </w:rPr>
        <w:t xml:space="preserve">and potential coordination </w:t>
      </w:r>
      <w:r>
        <w:rPr>
          <w:rFonts w:ascii="Calibri" w:eastAsia="等线" w:hAnsi="Calibri" w:cs="Calibri"/>
          <w:bCs/>
          <w:sz w:val="22"/>
          <w:szCs w:val="22"/>
        </w:rPr>
        <w:t xml:space="preserve">cross TSG </w:t>
      </w:r>
      <w:r w:rsidR="00F70D08">
        <w:rPr>
          <w:rFonts w:ascii="Calibri" w:eastAsia="等线" w:hAnsi="Calibri" w:cs="Calibri"/>
          <w:bCs/>
          <w:sz w:val="22"/>
          <w:szCs w:val="22"/>
        </w:rPr>
        <w:t>working groups is</w:t>
      </w:r>
      <w:r>
        <w:rPr>
          <w:rFonts w:ascii="Calibri" w:eastAsia="等线" w:hAnsi="Calibri" w:cs="Calibri"/>
          <w:bCs/>
          <w:sz w:val="22"/>
          <w:szCs w:val="22"/>
        </w:rPr>
        <w:t xml:space="preserve"> needed. On the other hand, only the </w:t>
      </w:r>
      <w:r w:rsidRPr="00DD76CF">
        <w:rPr>
          <w:rFonts w:ascii="Calibri" w:eastAsia="等线" w:hAnsi="Calibri" w:cs="Calibri"/>
          <w:bCs/>
          <w:sz w:val="22"/>
          <w:szCs w:val="22"/>
        </w:rPr>
        <w:t>s-based configuration container</w:t>
      </w:r>
      <w:r>
        <w:rPr>
          <w:rFonts w:ascii="Calibri" w:eastAsia="等线" w:hAnsi="Calibri" w:cs="Calibri"/>
          <w:bCs/>
          <w:sz w:val="22"/>
          <w:szCs w:val="22"/>
        </w:rPr>
        <w:t xml:space="preserve"> which is not configured to the UE should be propagated to target NG-RAN node, and </w:t>
      </w:r>
      <w:r w:rsidR="00F70D08">
        <w:rPr>
          <w:rFonts w:ascii="Calibri" w:eastAsia="等线" w:hAnsi="Calibri" w:cs="Calibri"/>
          <w:bCs/>
          <w:sz w:val="22"/>
          <w:szCs w:val="22"/>
        </w:rPr>
        <w:t>there is no need to send</w:t>
      </w:r>
      <w:r>
        <w:rPr>
          <w:rFonts w:ascii="Calibri" w:eastAsia="等线" w:hAnsi="Calibri" w:cs="Calibri"/>
          <w:bCs/>
          <w:sz w:val="22"/>
          <w:szCs w:val="22"/>
        </w:rPr>
        <w:t xml:space="preserve"> this information</w:t>
      </w:r>
      <w:r w:rsidR="00F70D08">
        <w:rPr>
          <w:rFonts w:ascii="Calibri" w:eastAsia="等线" w:hAnsi="Calibri" w:cs="Calibri"/>
          <w:bCs/>
          <w:sz w:val="22"/>
          <w:szCs w:val="22"/>
        </w:rPr>
        <w:t xml:space="preserve"> to AMF</w:t>
      </w:r>
      <w:r>
        <w:rPr>
          <w:rFonts w:ascii="Calibri" w:eastAsia="等线" w:hAnsi="Calibri" w:cs="Calibri"/>
          <w:bCs/>
          <w:sz w:val="22"/>
          <w:szCs w:val="22"/>
        </w:rPr>
        <w:t xml:space="preserve">. So, it is better to include </w:t>
      </w:r>
      <w:r w:rsidRPr="00DD76CF">
        <w:rPr>
          <w:rFonts w:ascii="Calibri" w:eastAsia="等线" w:hAnsi="Calibri" w:cs="Calibri"/>
          <w:bCs/>
          <w:sz w:val="22"/>
          <w:szCs w:val="22"/>
        </w:rPr>
        <w:t>s-based configuration container</w:t>
      </w:r>
      <w:r>
        <w:rPr>
          <w:rFonts w:ascii="Calibri" w:eastAsia="等线" w:hAnsi="Calibri" w:cs="Calibri"/>
          <w:bCs/>
          <w:sz w:val="22"/>
          <w:szCs w:val="22"/>
        </w:rPr>
        <w:t xml:space="preserve"> in the </w:t>
      </w:r>
      <w:r w:rsidRPr="00DD76CF">
        <w:rPr>
          <w:rFonts w:ascii="Calibri" w:eastAsia="等线" w:hAnsi="Calibri" w:cs="Calibri"/>
          <w:bCs/>
          <w:sz w:val="22"/>
          <w:szCs w:val="22"/>
        </w:rPr>
        <w:t>NGAP HANDOVER REQUIRED message</w:t>
      </w:r>
      <w:r w:rsidR="00F70D08">
        <w:rPr>
          <w:rFonts w:ascii="Calibri" w:eastAsia="等线" w:hAnsi="Calibri" w:cs="Calibri"/>
          <w:bCs/>
          <w:sz w:val="22"/>
          <w:szCs w:val="22"/>
        </w:rPr>
        <w:t>, as</w:t>
      </w:r>
      <w:r>
        <w:rPr>
          <w:rFonts w:ascii="Calibri" w:eastAsia="等线" w:hAnsi="Calibri" w:cs="Calibri"/>
          <w:bCs/>
          <w:sz w:val="22"/>
          <w:szCs w:val="22"/>
        </w:rPr>
        <w:t xml:space="preserve"> an optional IE.</w:t>
      </w:r>
    </w:p>
    <w:p w14:paraId="02469988" w14:textId="5E0083A9" w:rsidR="00DD76CF" w:rsidRDefault="00DD76CF" w:rsidP="00DD76CF">
      <w:pPr>
        <w:rPr>
          <w:rFonts w:ascii="Calibri" w:hAnsi="Calibri" w:cs="Calibri"/>
          <w:b/>
          <w:bCs/>
          <w:sz w:val="22"/>
          <w:szCs w:val="22"/>
        </w:rPr>
      </w:pPr>
      <w:r w:rsidRPr="003764FD">
        <w:rPr>
          <w:rFonts w:ascii="Calibri" w:hAnsi="Calibri" w:cs="Calibri"/>
          <w:b/>
          <w:sz w:val="22"/>
          <w:szCs w:val="22"/>
        </w:rPr>
        <w:t xml:space="preserve">Proposal </w:t>
      </w:r>
      <w:r w:rsidR="00680961">
        <w:rPr>
          <w:rFonts w:ascii="Calibri" w:hAnsi="Calibri" w:cs="Calibri"/>
          <w:b/>
          <w:bCs/>
          <w:sz w:val="22"/>
          <w:szCs w:val="22"/>
        </w:rPr>
        <w:t>2</w:t>
      </w:r>
      <w:r w:rsidRPr="003764FD">
        <w:rPr>
          <w:rFonts w:ascii="Calibri" w:hAnsi="Calibri" w:cs="Calibri"/>
          <w:b/>
          <w:bCs/>
          <w:sz w:val="22"/>
          <w:szCs w:val="22"/>
        </w:rPr>
        <w:t>:</w:t>
      </w:r>
      <w:r>
        <w:rPr>
          <w:rFonts w:ascii="Calibri" w:hAnsi="Calibri" w:cs="Calibri"/>
          <w:b/>
          <w:bCs/>
          <w:sz w:val="22"/>
          <w:szCs w:val="22"/>
        </w:rPr>
        <w:t xml:space="preserve"> T</w:t>
      </w:r>
      <w:r w:rsidRPr="00B82EB5">
        <w:rPr>
          <w:rFonts w:ascii="Calibri" w:hAnsi="Calibri" w:cs="Calibri"/>
          <w:b/>
          <w:bCs/>
          <w:sz w:val="22"/>
          <w:szCs w:val="22"/>
        </w:rPr>
        <w:t>he presence of s-based configuration container</w:t>
      </w:r>
      <w:r>
        <w:rPr>
          <w:rFonts w:ascii="Calibri" w:hAnsi="Calibri" w:cs="Calibri"/>
          <w:b/>
          <w:bCs/>
          <w:sz w:val="22"/>
          <w:szCs w:val="22"/>
        </w:rPr>
        <w:t xml:space="preserve"> </w:t>
      </w:r>
      <w:r w:rsidRPr="006F0DC0">
        <w:rPr>
          <w:rFonts w:ascii="Calibri" w:hAnsi="Calibri" w:cs="Calibri"/>
          <w:b/>
          <w:sz w:val="22"/>
          <w:szCs w:val="22"/>
        </w:rPr>
        <w:t>(XML file)</w:t>
      </w:r>
      <w:r w:rsidRPr="00DD76CF">
        <w:rPr>
          <w:rFonts w:ascii="Calibri" w:hAnsi="Calibri" w:cs="Calibri"/>
          <w:b/>
          <w:sz w:val="22"/>
          <w:szCs w:val="22"/>
        </w:rPr>
        <w:t xml:space="preserve"> </w:t>
      </w:r>
      <w:r w:rsidRPr="006F0DC0">
        <w:rPr>
          <w:rFonts w:ascii="Calibri" w:hAnsi="Calibri" w:cs="Calibri"/>
          <w:b/>
          <w:sz w:val="22"/>
          <w:szCs w:val="22"/>
        </w:rPr>
        <w:t xml:space="preserve">(Optional) </w:t>
      </w:r>
      <w:r>
        <w:rPr>
          <w:rFonts w:ascii="Calibri" w:hAnsi="Calibri" w:cs="Calibri"/>
          <w:b/>
          <w:sz w:val="22"/>
          <w:szCs w:val="22"/>
        </w:rPr>
        <w:t>are</w:t>
      </w:r>
      <w:r w:rsidRPr="006F0DC0">
        <w:rPr>
          <w:rFonts w:ascii="Calibri" w:hAnsi="Calibri" w:cs="Calibri"/>
          <w:b/>
          <w:sz w:val="22"/>
          <w:szCs w:val="22"/>
        </w:rPr>
        <w:t xml:space="preserve"> included</w:t>
      </w:r>
      <w:r w:rsidRPr="00B82EB5">
        <w:rPr>
          <w:rFonts w:ascii="Calibri" w:hAnsi="Calibri" w:cs="Calibri"/>
          <w:b/>
          <w:bCs/>
          <w:sz w:val="22"/>
          <w:szCs w:val="22"/>
        </w:rPr>
        <w:t xml:space="preserve"> in</w:t>
      </w:r>
      <w:r w:rsidR="00680961">
        <w:rPr>
          <w:rFonts w:ascii="Calibri" w:hAnsi="Calibri" w:cs="Calibri"/>
          <w:b/>
          <w:bCs/>
          <w:sz w:val="22"/>
          <w:szCs w:val="22"/>
        </w:rPr>
        <w:t xml:space="preserve"> NGAP HANDOVER REQUIRED message</w:t>
      </w:r>
      <w:r>
        <w:rPr>
          <w:rFonts w:ascii="Calibri" w:hAnsi="Calibri" w:cs="Calibri"/>
          <w:b/>
          <w:bCs/>
          <w:sz w:val="22"/>
          <w:szCs w:val="22"/>
        </w:rPr>
        <w:t xml:space="preserve"> only if the UE is not configured.</w:t>
      </w:r>
    </w:p>
    <w:p w14:paraId="04EA9B3B" w14:textId="12BC83F3" w:rsidR="00DD76CF" w:rsidRDefault="00DD76CF" w:rsidP="00DD76CF">
      <w:pPr>
        <w:spacing w:before="120" w:after="0"/>
        <w:jc w:val="left"/>
        <w:rPr>
          <w:rFonts w:ascii="Calibri" w:hAnsi="Calibri" w:cs="Calibri"/>
          <w:b/>
          <w:sz w:val="22"/>
          <w:szCs w:val="22"/>
        </w:rPr>
      </w:pPr>
      <w:r w:rsidRPr="003764FD">
        <w:rPr>
          <w:rFonts w:ascii="Calibri" w:hAnsi="Calibri" w:cs="Calibri"/>
          <w:b/>
          <w:sz w:val="22"/>
          <w:szCs w:val="22"/>
        </w:rPr>
        <w:t xml:space="preserve">Proposal </w:t>
      </w:r>
      <w:r w:rsidR="00680961">
        <w:rPr>
          <w:rFonts w:ascii="Calibri" w:hAnsi="Calibri" w:cs="Calibri"/>
          <w:b/>
          <w:sz w:val="22"/>
          <w:szCs w:val="22"/>
        </w:rPr>
        <w:t>3</w:t>
      </w:r>
      <w:r w:rsidRPr="006F0DC0">
        <w:rPr>
          <w:rFonts w:ascii="Calibri" w:hAnsi="Calibri" w:cs="Calibri"/>
          <w:b/>
          <w:sz w:val="22"/>
          <w:szCs w:val="22"/>
        </w:rPr>
        <w:t xml:space="preserve">: The s-based </w:t>
      </w:r>
      <w:proofErr w:type="spellStart"/>
      <w:r w:rsidRPr="006F0DC0">
        <w:rPr>
          <w:rFonts w:ascii="Calibri" w:hAnsi="Calibri" w:cs="Calibri"/>
          <w:b/>
          <w:sz w:val="22"/>
          <w:szCs w:val="22"/>
        </w:rPr>
        <w:t>QoE</w:t>
      </w:r>
      <w:proofErr w:type="spellEnd"/>
      <w:r w:rsidRPr="006F0DC0">
        <w:rPr>
          <w:rFonts w:ascii="Calibri" w:hAnsi="Calibri" w:cs="Calibri"/>
          <w:b/>
          <w:sz w:val="22"/>
          <w:szCs w:val="22"/>
        </w:rPr>
        <w:t xml:space="preserve"> configuration container (XML file) (Optional) </w:t>
      </w:r>
      <w:r>
        <w:rPr>
          <w:rFonts w:ascii="Calibri" w:hAnsi="Calibri" w:cs="Calibri"/>
          <w:b/>
          <w:sz w:val="22"/>
          <w:szCs w:val="22"/>
        </w:rPr>
        <w:t>are</w:t>
      </w:r>
      <w:r w:rsidRPr="006F0DC0">
        <w:rPr>
          <w:rFonts w:ascii="Calibri" w:hAnsi="Calibri" w:cs="Calibri"/>
          <w:b/>
          <w:sz w:val="22"/>
          <w:szCs w:val="22"/>
        </w:rPr>
        <w:t xml:space="preserve"> included in </w:t>
      </w:r>
      <w:proofErr w:type="spellStart"/>
      <w:r w:rsidRPr="006F0DC0">
        <w:rPr>
          <w:rFonts w:ascii="Calibri" w:hAnsi="Calibri" w:cs="Calibri"/>
          <w:b/>
          <w:sz w:val="22"/>
          <w:szCs w:val="22"/>
        </w:rPr>
        <w:t>XnAP</w:t>
      </w:r>
      <w:proofErr w:type="spellEnd"/>
      <w:r w:rsidRPr="006F0DC0">
        <w:rPr>
          <w:rFonts w:ascii="Calibri" w:hAnsi="Calibri" w:cs="Calibri"/>
          <w:b/>
          <w:sz w:val="22"/>
          <w:szCs w:val="22"/>
        </w:rPr>
        <w:t xml:space="preserve"> HANDOVER REQUEST and RETRIEVE UE CONTEXT RESPONSE messages</w:t>
      </w:r>
      <w:r>
        <w:rPr>
          <w:rFonts w:ascii="Calibri" w:hAnsi="Calibri" w:cs="Calibri"/>
          <w:b/>
          <w:sz w:val="22"/>
          <w:szCs w:val="22"/>
        </w:rPr>
        <w:t xml:space="preserve"> </w:t>
      </w:r>
      <w:r>
        <w:rPr>
          <w:rFonts w:ascii="Calibri" w:hAnsi="Calibri" w:cs="Calibri"/>
          <w:b/>
          <w:bCs/>
          <w:sz w:val="22"/>
          <w:szCs w:val="22"/>
        </w:rPr>
        <w:t>only if the UE is not configured</w:t>
      </w:r>
      <w:r w:rsidRPr="006F0DC0">
        <w:rPr>
          <w:rFonts w:ascii="Calibri" w:hAnsi="Calibri" w:cs="Calibri"/>
          <w:b/>
          <w:sz w:val="22"/>
          <w:szCs w:val="22"/>
        </w:rPr>
        <w:t>.</w:t>
      </w:r>
    </w:p>
    <w:p w14:paraId="697CA1CA" w14:textId="77777777" w:rsidR="00DD76CF" w:rsidRPr="00DD76CF" w:rsidRDefault="00DD76CF" w:rsidP="00DD76CF">
      <w:pPr>
        <w:rPr>
          <w:rFonts w:ascii="Calibri" w:eastAsia="等线" w:hAnsi="Calibri" w:cs="Calibri"/>
          <w:b/>
          <w:bCs/>
          <w:sz w:val="22"/>
          <w:szCs w:val="22"/>
        </w:rPr>
      </w:pPr>
    </w:p>
    <w:p w14:paraId="6D57A2BE" w14:textId="747393AC" w:rsidR="00DD76CF" w:rsidRDefault="00DD76CF" w:rsidP="00DD76CF">
      <w:pPr>
        <w:rPr>
          <w:rFonts w:ascii="Calibri" w:eastAsia="等线" w:hAnsi="Calibri" w:cs="Calibri"/>
          <w:bCs/>
          <w:sz w:val="22"/>
          <w:szCs w:val="22"/>
        </w:rPr>
      </w:pPr>
      <w:r>
        <w:rPr>
          <w:rFonts w:ascii="Calibri" w:eastAsia="等线" w:hAnsi="Calibri" w:cs="Calibri"/>
          <w:bCs/>
          <w:sz w:val="22"/>
          <w:szCs w:val="22"/>
        </w:rPr>
        <w:t xml:space="preserve">Even if multiple </w:t>
      </w:r>
      <w:proofErr w:type="spellStart"/>
      <w:r>
        <w:rPr>
          <w:rFonts w:ascii="Calibri" w:eastAsia="等线" w:hAnsi="Calibri" w:cs="Calibri"/>
          <w:bCs/>
          <w:sz w:val="22"/>
          <w:szCs w:val="22"/>
        </w:rPr>
        <w:t>QoE</w:t>
      </w:r>
      <w:proofErr w:type="spellEnd"/>
      <w:r>
        <w:rPr>
          <w:rFonts w:ascii="Calibri" w:eastAsia="等线" w:hAnsi="Calibri" w:cs="Calibri"/>
          <w:bCs/>
          <w:sz w:val="22"/>
          <w:szCs w:val="22"/>
        </w:rPr>
        <w:t xml:space="preserve"> measurements is supported based on the agreements in RAN3, the overriding issue will also</w:t>
      </w:r>
      <w:r w:rsidRPr="0078084A">
        <w:rPr>
          <w:rFonts w:ascii="Calibri" w:eastAsia="等线" w:hAnsi="Calibri" w:cs="Calibri"/>
          <w:bCs/>
          <w:sz w:val="22"/>
          <w:szCs w:val="22"/>
        </w:rPr>
        <w:t xml:space="preserve"> </w:t>
      </w:r>
      <w:r>
        <w:rPr>
          <w:rFonts w:ascii="Calibri" w:eastAsia="等线" w:hAnsi="Calibri" w:cs="Calibri"/>
          <w:bCs/>
          <w:sz w:val="22"/>
          <w:szCs w:val="22"/>
        </w:rPr>
        <w:t xml:space="preserve">be occurred once the number of </w:t>
      </w:r>
      <w:proofErr w:type="spellStart"/>
      <w:r>
        <w:rPr>
          <w:rFonts w:ascii="Calibri" w:eastAsia="等线" w:hAnsi="Calibri" w:cs="Calibri"/>
          <w:bCs/>
          <w:sz w:val="22"/>
          <w:szCs w:val="22"/>
        </w:rPr>
        <w:t>QoE</w:t>
      </w:r>
      <w:proofErr w:type="spellEnd"/>
      <w:r>
        <w:rPr>
          <w:rFonts w:ascii="Calibri" w:eastAsia="等线" w:hAnsi="Calibri" w:cs="Calibri"/>
          <w:bCs/>
          <w:sz w:val="22"/>
          <w:szCs w:val="22"/>
        </w:rPr>
        <w:t xml:space="preserve"> measurement configuration exceeded the </w:t>
      </w:r>
      <w:r w:rsidRPr="00F34972">
        <w:rPr>
          <w:rFonts w:ascii="Calibri" w:eastAsia="等线" w:hAnsi="Calibri" w:cs="Calibri"/>
          <w:bCs/>
          <w:sz w:val="22"/>
          <w:szCs w:val="22"/>
        </w:rPr>
        <w:t>available</w:t>
      </w:r>
      <w:r>
        <w:rPr>
          <w:rFonts w:ascii="Calibri" w:eastAsia="等线" w:hAnsi="Calibri" w:cs="Calibri"/>
          <w:bCs/>
          <w:sz w:val="22"/>
          <w:szCs w:val="22"/>
        </w:rPr>
        <w:t xml:space="preserve"> maximum value. Thus it is necessary to include “Measurement Type IE” as an explicit IE to c</w:t>
      </w:r>
      <w:r w:rsidRPr="00F34972">
        <w:rPr>
          <w:rFonts w:ascii="Calibri" w:eastAsia="等线" w:hAnsi="Calibri" w:cs="Calibri"/>
          <w:bCs/>
          <w:sz w:val="22"/>
          <w:szCs w:val="22"/>
        </w:rPr>
        <w:t>learly</w:t>
      </w:r>
      <w:r>
        <w:rPr>
          <w:rFonts w:ascii="Calibri" w:eastAsia="等线" w:hAnsi="Calibri" w:cs="Calibri"/>
          <w:bCs/>
          <w:sz w:val="22"/>
          <w:szCs w:val="22"/>
        </w:rPr>
        <w:t xml:space="preserve"> and</w:t>
      </w:r>
      <w:r w:rsidRPr="00F34972">
        <w:rPr>
          <w:rFonts w:ascii="Calibri" w:eastAsia="等线" w:hAnsi="Calibri" w:cs="Calibri"/>
          <w:bCs/>
          <w:sz w:val="22"/>
          <w:szCs w:val="22"/>
        </w:rPr>
        <w:t xml:space="preserve"> </w:t>
      </w:r>
      <w:r>
        <w:rPr>
          <w:rFonts w:ascii="Calibri" w:eastAsia="等线" w:hAnsi="Calibri" w:cs="Calibri"/>
          <w:bCs/>
          <w:sz w:val="22"/>
          <w:szCs w:val="22"/>
        </w:rPr>
        <w:t>i</w:t>
      </w:r>
      <w:r w:rsidRPr="00F34972">
        <w:rPr>
          <w:rFonts w:ascii="Calibri" w:eastAsia="等线" w:hAnsi="Calibri" w:cs="Calibri"/>
          <w:bCs/>
          <w:sz w:val="22"/>
          <w:szCs w:val="22"/>
        </w:rPr>
        <w:t>ntuitive</w:t>
      </w:r>
      <w:r>
        <w:rPr>
          <w:rFonts w:ascii="Calibri" w:eastAsia="等线" w:hAnsi="Calibri" w:cs="Calibri"/>
          <w:bCs/>
          <w:sz w:val="22"/>
          <w:szCs w:val="22"/>
        </w:rPr>
        <w:t xml:space="preserve">ly </w:t>
      </w:r>
      <w:r w:rsidRPr="00F34972">
        <w:rPr>
          <w:rFonts w:ascii="Calibri" w:eastAsia="等线" w:hAnsi="Calibri" w:cs="Calibri"/>
          <w:bCs/>
          <w:sz w:val="22"/>
          <w:szCs w:val="22"/>
        </w:rPr>
        <w:t>indicate the type of</w:t>
      </w:r>
      <w:r>
        <w:rPr>
          <w:rFonts w:ascii="Calibri" w:eastAsia="等线" w:hAnsi="Calibri" w:cs="Calibri"/>
          <w:bCs/>
          <w:sz w:val="22"/>
          <w:szCs w:val="22"/>
        </w:rPr>
        <w:t xml:space="preserve"> the </w:t>
      </w:r>
      <w:proofErr w:type="spellStart"/>
      <w:r>
        <w:rPr>
          <w:rFonts w:ascii="Calibri" w:eastAsia="等线" w:hAnsi="Calibri" w:cs="Calibri"/>
          <w:bCs/>
          <w:sz w:val="22"/>
          <w:szCs w:val="22"/>
        </w:rPr>
        <w:t>QoE</w:t>
      </w:r>
      <w:proofErr w:type="spellEnd"/>
      <w:r w:rsidRPr="00F34972">
        <w:rPr>
          <w:rFonts w:ascii="Calibri" w:eastAsia="等线" w:hAnsi="Calibri" w:cs="Calibri"/>
          <w:bCs/>
          <w:sz w:val="22"/>
          <w:szCs w:val="22"/>
        </w:rPr>
        <w:t xml:space="preserve"> measurement</w:t>
      </w:r>
      <w:r>
        <w:rPr>
          <w:rFonts w:ascii="Calibri" w:eastAsia="等线" w:hAnsi="Calibri" w:cs="Calibri"/>
          <w:bCs/>
          <w:sz w:val="22"/>
          <w:szCs w:val="22"/>
        </w:rPr>
        <w:t xml:space="preserve"> (s-based or m-based) in the </w:t>
      </w:r>
      <w:r w:rsidRPr="00F34972">
        <w:rPr>
          <w:rFonts w:ascii="Calibri" w:eastAsia="等线" w:hAnsi="Calibri" w:cs="Calibri"/>
          <w:bCs/>
          <w:sz w:val="22"/>
          <w:szCs w:val="22"/>
        </w:rPr>
        <w:t>NGAP HANDOVER REQUIR</w:t>
      </w:r>
      <w:r w:rsidR="00E62094">
        <w:rPr>
          <w:rFonts w:ascii="Calibri" w:eastAsia="等线" w:hAnsi="Calibri" w:cs="Calibri"/>
          <w:bCs/>
          <w:sz w:val="22"/>
          <w:szCs w:val="22"/>
        </w:rPr>
        <w:t xml:space="preserve">ED, </w:t>
      </w:r>
      <w:r w:rsidRPr="00F34972">
        <w:rPr>
          <w:rFonts w:ascii="Calibri" w:eastAsia="等线" w:hAnsi="Calibri" w:cs="Calibri"/>
          <w:bCs/>
          <w:sz w:val="22"/>
          <w:szCs w:val="22"/>
        </w:rPr>
        <w:t>NGAP HANDOVER REQ</w:t>
      </w:r>
      <w:r>
        <w:rPr>
          <w:rFonts w:ascii="Calibri" w:eastAsia="等线" w:hAnsi="Calibri" w:cs="Calibri"/>
          <w:bCs/>
          <w:sz w:val="22"/>
          <w:szCs w:val="22"/>
        </w:rPr>
        <w:t>UEST</w:t>
      </w:r>
      <w:r w:rsidR="00E62094">
        <w:rPr>
          <w:rFonts w:ascii="Calibri" w:eastAsia="等线" w:hAnsi="Calibri" w:cs="Calibri"/>
          <w:bCs/>
          <w:sz w:val="22"/>
          <w:szCs w:val="22"/>
        </w:rPr>
        <w:t xml:space="preserve">, </w:t>
      </w:r>
      <w:proofErr w:type="spellStart"/>
      <w:r w:rsidR="00E62094" w:rsidRPr="00E62094">
        <w:rPr>
          <w:rFonts w:ascii="Calibri" w:hAnsi="Calibri" w:cs="Calibri"/>
          <w:sz w:val="22"/>
          <w:szCs w:val="22"/>
        </w:rPr>
        <w:t>XnAP</w:t>
      </w:r>
      <w:proofErr w:type="spellEnd"/>
      <w:r w:rsidR="00E62094" w:rsidRPr="00E62094">
        <w:rPr>
          <w:rFonts w:ascii="Calibri" w:hAnsi="Calibri" w:cs="Calibri"/>
          <w:sz w:val="22"/>
          <w:szCs w:val="22"/>
        </w:rPr>
        <w:t xml:space="preserve"> HANDOVER REQUEST and RETRIEVE UE CONTEXT RESPONSE</w:t>
      </w:r>
      <w:r w:rsidR="00E62094" w:rsidRPr="00E62094">
        <w:rPr>
          <w:rFonts w:ascii="Calibri" w:hAnsi="Calibri" w:cs="Calibri"/>
          <w:bCs/>
          <w:sz w:val="22"/>
          <w:szCs w:val="22"/>
        </w:rPr>
        <w:t xml:space="preserve"> </w:t>
      </w:r>
      <w:r w:rsidRPr="00F34972">
        <w:rPr>
          <w:rFonts w:ascii="Calibri" w:eastAsia="等线" w:hAnsi="Calibri" w:cs="Calibri"/>
          <w:bCs/>
          <w:sz w:val="22"/>
          <w:szCs w:val="22"/>
        </w:rPr>
        <w:t>message</w:t>
      </w:r>
      <w:r w:rsidR="00E62094">
        <w:rPr>
          <w:rFonts w:ascii="Calibri" w:eastAsia="等线" w:hAnsi="Calibri" w:cs="Calibri"/>
          <w:bCs/>
          <w:sz w:val="22"/>
          <w:szCs w:val="22"/>
        </w:rPr>
        <w:t>s</w:t>
      </w:r>
      <w:r>
        <w:rPr>
          <w:rFonts w:ascii="Calibri" w:eastAsia="等线" w:hAnsi="Calibri" w:cs="Calibri"/>
          <w:bCs/>
          <w:sz w:val="22"/>
          <w:szCs w:val="22"/>
        </w:rPr>
        <w:t>.</w:t>
      </w:r>
    </w:p>
    <w:p w14:paraId="560B3421" w14:textId="647993C2" w:rsidR="00DD76CF" w:rsidRDefault="00DD76CF" w:rsidP="00DD76CF">
      <w:pPr>
        <w:rPr>
          <w:rFonts w:ascii="Calibri" w:hAnsi="Calibri" w:cs="Calibri"/>
          <w:b/>
          <w:bCs/>
          <w:sz w:val="22"/>
          <w:szCs w:val="22"/>
        </w:rPr>
      </w:pPr>
      <w:r w:rsidRPr="003764FD">
        <w:rPr>
          <w:rFonts w:ascii="Calibri" w:hAnsi="Calibri" w:cs="Calibri"/>
          <w:b/>
          <w:sz w:val="22"/>
          <w:szCs w:val="22"/>
        </w:rPr>
        <w:t xml:space="preserve">Proposal </w:t>
      </w:r>
      <w:r w:rsidR="00680961">
        <w:rPr>
          <w:rFonts w:ascii="Calibri" w:hAnsi="Calibri" w:cs="Calibri"/>
          <w:b/>
          <w:bCs/>
          <w:sz w:val="22"/>
          <w:szCs w:val="22"/>
        </w:rPr>
        <w:t>4</w:t>
      </w:r>
      <w:r w:rsidRPr="003764FD">
        <w:rPr>
          <w:rFonts w:ascii="Calibri" w:hAnsi="Calibri" w:cs="Calibri"/>
          <w:b/>
          <w:bCs/>
          <w:sz w:val="22"/>
          <w:szCs w:val="22"/>
        </w:rPr>
        <w:t>:</w:t>
      </w:r>
      <w:r>
        <w:rPr>
          <w:rFonts w:ascii="Calibri" w:hAnsi="Calibri" w:cs="Calibri"/>
          <w:b/>
          <w:bCs/>
          <w:sz w:val="22"/>
          <w:szCs w:val="22"/>
        </w:rPr>
        <w:t xml:space="preserve"> T</w:t>
      </w:r>
      <w:r w:rsidRPr="00B82EB5">
        <w:rPr>
          <w:rFonts w:ascii="Calibri" w:hAnsi="Calibri" w:cs="Calibri"/>
          <w:b/>
          <w:bCs/>
          <w:sz w:val="22"/>
          <w:szCs w:val="22"/>
        </w:rPr>
        <w:t>he</w:t>
      </w:r>
      <w:r>
        <w:rPr>
          <w:rFonts w:ascii="Calibri" w:hAnsi="Calibri" w:cs="Calibri"/>
          <w:b/>
          <w:bCs/>
          <w:sz w:val="22"/>
          <w:szCs w:val="22"/>
        </w:rPr>
        <w:t xml:space="preserve"> Measurement Type IE should be included in </w:t>
      </w:r>
      <w:r w:rsidRPr="00F34972">
        <w:rPr>
          <w:rFonts w:ascii="Calibri" w:hAnsi="Calibri" w:cs="Calibri"/>
          <w:b/>
          <w:bCs/>
          <w:sz w:val="22"/>
          <w:szCs w:val="22"/>
        </w:rPr>
        <w:t>the NGAP HANDOVER REQU</w:t>
      </w:r>
      <w:r>
        <w:rPr>
          <w:rFonts w:ascii="Calibri" w:hAnsi="Calibri" w:cs="Calibri"/>
          <w:b/>
          <w:bCs/>
          <w:sz w:val="22"/>
          <w:szCs w:val="22"/>
        </w:rPr>
        <w:t>IRED,</w:t>
      </w:r>
      <w:r w:rsidRPr="00F34972">
        <w:rPr>
          <w:rFonts w:ascii="Calibri" w:hAnsi="Calibri" w:cs="Calibri"/>
          <w:b/>
          <w:bCs/>
          <w:sz w:val="22"/>
          <w:szCs w:val="22"/>
        </w:rPr>
        <w:t xml:space="preserve"> NGAP HANDOVER REQUEST</w:t>
      </w:r>
      <w:r>
        <w:rPr>
          <w:rFonts w:ascii="Calibri" w:hAnsi="Calibri" w:cs="Calibri"/>
          <w:b/>
          <w:bCs/>
          <w:sz w:val="22"/>
          <w:szCs w:val="22"/>
        </w:rPr>
        <w:t xml:space="preserve">, </w:t>
      </w:r>
      <w:proofErr w:type="spellStart"/>
      <w:r w:rsidRPr="006F0DC0">
        <w:rPr>
          <w:rFonts w:ascii="Calibri" w:hAnsi="Calibri" w:cs="Calibri"/>
          <w:b/>
          <w:sz w:val="22"/>
          <w:szCs w:val="22"/>
        </w:rPr>
        <w:t>XnAP</w:t>
      </w:r>
      <w:proofErr w:type="spellEnd"/>
      <w:r w:rsidRPr="006F0DC0">
        <w:rPr>
          <w:rFonts w:ascii="Calibri" w:hAnsi="Calibri" w:cs="Calibri"/>
          <w:b/>
          <w:sz w:val="22"/>
          <w:szCs w:val="22"/>
        </w:rPr>
        <w:t xml:space="preserve"> HANDOVER REQUEST and RETRIEVE UE CONTEXT RESPONSE</w:t>
      </w:r>
      <w:r w:rsidRPr="00F34972">
        <w:rPr>
          <w:rFonts w:ascii="Calibri" w:hAnsi="Calibri" w:cs="Calibri"/>
          <w:b/>
          <w:bCs/>
          <w:sz w:val="22"/>
          <w:szCs w:val="22"/>
        </w:rPr>
        <w:t xml:space="preserve"> messages</w:t>
      </w:r>
      <w:r>
        <w:rPr>
          <w:rFonts w:ascii="Calibri" w:hAnsi="Calibri" w:cs="Calibri"/>
          <w:b/>
          <w:bCs/>
          <w:sz w:val="22"/>
          <w:szCs w:val="22"/>
        </w:rPr>
        <w:t>.</w:t>
      </w:r>
    </w:p>
    <w:p w14:paraId="6C6CF344" w14:textId="77777777" w:rsidR="00AF2EB2" w:rsidRPr="006F0DC0" w:rsidRDefault="00AF2EB2" w:rsidP="00AF2EB2">
      <w:pPr>
        <w:rPr>
          <w:rFonts w:ascii="Calibri" w:eastAsia="等线" w:hAnsi="Calibri" w:cs="Calibri"/>
          <w:b/>
          <w:sz w:val="22"/>
          <w:szCs w:val="22"/>
        </w:rPr>
      </w:pPr>
    </w:p>
    <w:p w14:paraId="5D26FA8B" w14:textId="77777777" w:rsidR="00D90766" w:rsidRPr="005E7DF5" w:rsidRDefault="00D90766" w:rsidP="00EC34EB">
      <w:pPr>
        <w:pStyle w:val="1"/>
        <w:rPr>
          <w:rFonts w:asciiTheme="minorHAnsi" w:hAnsiTheme="minorHAnsi" w:cstheme="minorHAnsi"/>
          <w:sz w:val="40"/>
        </w:rPr>
      </w:pPr>
      <w:r w:rsidRPr="005E7DF5">
        <w:rPr>
          <w:rFonts w:asciiTheme="minorHAnsi" w:hAnsiTheme="minorHAnsi" w:cstheme="minorHAnsi"/>
          <w:sz w:val="40"/>
        </w:rPr>
        <w:t>Conclusion</w:t>
      </w:r>
    </w:p>
    <w:p w14:paraId="426D7161" w14:textId="77777777" w:rsidR="00E6089C" w:rsidRPr="0078084A" w:rsidRDefault="00E6089C" w:rsidP="00E6089C">
      <w:pPr>
        <w:rPr>
          <w:rFonts w:ascii="Calibri" w:hAnsi="Calibri" w:cs="Calibri"/>
          <w:b/>
          <w:bCs/>
          <w:sz w:val="22"/>
          <w:szCs w:val="22"/>
        </w:rPr>
      </w:pPr>
      <w:bookmarkStart w:id="0" w:name="_In-sequence_SDU_delivery"/>
      <w:bookmarkEnd w:id="0"/>
      <w:r w:rsidRPr="0078084A">
        <w:rPr>
          <w:rFonts w:ascii="Calibri" w:hAnsi="Calibri" w:cs="Calibri"/>
          <w:b/>
          <w:sz w:val="22"/>
          <w:szCs w:val="22"/>
        </w:rPr>
        <w:t xml:space="preserve">Proposal </w:t>
      </w:r>
      <w:r>
        <w:rPr>
          <w:rFonts w:ascii="Calibri" w:hAnsi="Calibri" w:cs="Calibri"/>
          <w:b/>
          <w:bCs/>
          <w:sz w:val="22"/>
          <w:szCs w:val="22"/>
        </w:rPr>
        <w:t>1</w:t>
      </w:r>
      <w:r w:rsidRPr="0078084A">
        <w:rPr>
          <w:rFonts w:ascii="Calibri" w:hAnsi="Calibri" w:cs="Calibri"/>
          <w:b/>
          <w:bCs/>
          <w:sz w:val="22"/>
          <w:szCs w:val="22"/>
        </w:rPr>
        <w:t xml:space="preserve">: RAN3 should </w:t>
      </w:r>
      <w:r>
        <w:rPr>
          <w:rFonts w:ascii="Calibri" w:hAnsi="Calibri" w:cs="Calibri"/>
          <w:b/>
          <w:bCs/>
          <w:sz w:val="22"/>
          <w:szCs w:val="22"/>
        </w:rPr>
        <w:t xml:space="preserve">further </w:t>
      </w:r>
      <w:r w:rsidRPr="0078084A">
        <w:rPr>
          <w:rFonts w:ascii="Calibri" w:hAnsi="Calibri" w:cs="Calibri"/>
          <w:b/>
          <w:bCs/>
          <w:sz w:val="22"/>
          <w:szCs w:val="22"/>
        </w:rPr>
        <w:t xml:space="preserve">clarify </w:t>
      </w:r>
      <w:r>
        <w:rPr>
          <w:rFonts w:ascii="Calibri" w:hAnsi="Calibri" w:cs="Calibri"/>
          <w:b/>
          <w:bCs/>
          <w:sz w:val="22"/>
          <w:szCs w:val="22"/>
        </w:rPr>
        <w:t>how to include</w:t>
      </w:r>
      <w:r w:rsidRPr="0078084A">
        <w:rPr>
          <w:rFonts w:ascii="Calibri" w:hAnsi="Calibri" w:cs="Calibri"/>
          <w:b/>
          <w:bCs/>
          <w:sz w:val="22"/>
          <w:szCs w:val="22"/>
        </w:rPr>
        <w:t xml:space="preserve"> </w:t>
      </w:r>
      <w:r w:rsidRPr="00215280">
        <w:rPr>
          <w:rFonts w:ascii="Calibri" w:eastAsia="等线" w:hAnsi="Calibri" w:cs="Calibri"/>
          <w:b/>
          <w:bCs/>
          <w:sz w:val="22"/>
          <w:szCs w:val="22"/>
        </w:rPr>
        <w:t>QMC Activation IE</w:t>
      </w:r>
      <w:r w:rsidRPr="00680961">
        <w:rPr>
          <w:rFonts w:ascii="Calibri" w:hAnsi="Calibri" w:cs="Calibri"/>
          <w:b/>
          <w:bCs/>
          <w:sz w:val="22"/>
          <w:szCs w:val="22"/>
        </w:rPr>
        <w:t xml:space="preserve"> </w:t>
      </w:r>
      <w:r w:rsidRPr="0078084A">
        <w:rPr>
          <w:rFonts w:ascii="Calibri" w:hAnsi="Calibri" w:cs="Calibri"/>
          <w:b/>
          <w:bCs/>
          <w:sz w:val="22"/>
          <w:szCs w:val="22"/>
        </w:rPr>
        <w:t xml:space="preserve">in the </w:t>
      </w:r>
      <w:r w:rsidRPr="0078084A">
        <w:rPr>
          <w:rFonts w:ascii="Calibri" w:eastAsia="等线" w:hAnsi="Calibri" w:cs="Calibri"/>
          <w:b/>
          <w:bCs/>
          <w:sz w:val="22"/>
          <w:szCs w:val="22"/>
        </w:rPr>
        <w:t>NGAP HANDOVER REQUIED and NGAP HANDOVER REQUEST messages.</w:t>
      </w:r>
    </w:p>
    <w:p w14:paraId="0D611B24" w14:textId="77777777" w:rsidR="00E6089C" w:rsidRDefault="00E6089C" w:rsidP="00E6089C">
      <w:pPr>
        <w:rPr>
          <w:rFonts w:ascii="Calibri" w:hAnsi="Calibri" w:cs="Calibri"/>
          <w:b/>
          <w:bCs/>
          <w:sz w:val="22"/>
          <w:szCs w:val="22"/>
        </w:rPr>
      </w:pPr>
      <w:r w:rsidRPr="003764FD">
        <w:rPr>
          <w:rFonts w:ascii="Calibri" w:hAnsi="Calibri" w:cs="Calibri"/>
          <w:b/>
          <w:sz w:val="22"/>
          <w:szCs w:val="22"/>
        </w:rPr>
        <w:t xml:space="preserve">Proposal </w:t>
      </w:r>
      <w:r>
        <w:rPr>
          <w:rFonts w:ascii="Calibri" w:hAnsi="Calibri" w:cs="Calibri"/>
          <w:b/>
          <w:bCs/>
          <w:sz w:val="22"/>
          <w:szCs w:val="22"/>
        </w:rPr>
        <w:t>2</w:t>
      </w:r>
      <w:r w:rsidRPr="003764FD">
        <w:rPr>
          <w:rFonts w:ascii="Calibri" w:hAnsi="Calibri" w:cs="Calibri"/>
          <w:b/>
          <w:bCs/>
          <w:sz w:val="22"/>
          <w:szCs w:val="22"/>
        </w:rPr>
        <w:t>:</w:t>
      </w:r>
      <w:r>
        <w:rPr>
          <w:rFonts w:ascii="Calibri" w:hAnsi="Calibri" w:cs="Calibri"/>
          <w:b/>
          <w:bCs/>
          <w:sz w:val="22"/>
          <w:szCs w:val="22"/>
        </w:rPr>
        <w:t xml:space="preserve"> T</w:t>
      </w:r>
      <w:r w:rsidRPr="00B82EB5">
        <w:rPr>
          <w:rFonts w:ascii="Calibri" w:hAnsi="Calibri" w:cs="Calibri"/>
          <w:b/>
          <w:bCs/>
          <w:sz w:val="22"/>
          <w:szCs w:val="22"/>
        </w:rPr>
        <w:t>he presence of s-based configuration container</w:t>
      </w:r>
      <w:r>
        <w:rPr>
          <w:rFonts w:ascii="Calibri" w:hAnsi="Calibri" w:cs="Calibri"/>
          <w:b/>
          <w:bCs/>
          <w:sz w:val="22"/>
          <w:szCs w:val="22"/>
        </w:rPr>
        <w:t xml:space="preserve"> </w:t>
      </w:r>
      <w:r w:rsidRPr="006F0DC0">
        <w:rPr>
          <w:rFonts w:ascii="Calibri" w:hAnsi="Calibri" w:cs="Calibri"/>
          <w:b/>
          <w:sz w:val="22"/>
          <w:szCs w:val="22"/>
        </w:rPr>
        <w:t>(XML file)</w:t>
      </w:r>
      <w:r w:rsidRPr="00DD76CF">
        <w:rPr>
          <w:rFonts w:ascii="Calibri" w:hAnsi="Calibri" w:cs="Calibri"/>
          <w:b/>
          <w:sz w:val="22"/>
          <w:szCs w:val="22"/>
        </w:rPr>
        <w:t xml:space="preserve"> </w:t>
      </w:r>
      <w:r w:rsidRPr="006F0DC0">
        <w:rPr>
          <w:rFonts w:ascii="Calibri" w:hAnsi="Calibri" w:cs="Calibri"/>
          <w:b/>
          <w:sz w:val="22"/>
          <w:szCs w:val="22"/>
        </w:rPr>
        <w:t xml:space="preserve">(Optional) </w:t>
      </w:r>
      <w:r>
        <w:rPr>
          <w:rFonts w:ascii="Calibri" w:hAnsi="Calibri" w:cs="Calibri"/>
          <w:b/>
          <w:sz w:val="22"/>
          <w:szCs w:val="22"/>
        </w:rPr>
        <w:t>are</w:t>
      </w:r>
      <w:r w:rsidRPr="006F0DC0">
        <w:rPr>
          <w:rFonts w:ascii="Calibri" w:hAnsi="Calibri" w:cs="Calibri"/>
          <w:b/>
          <w:sz w:val="22"/>
          <w:szCs w:val="22"/>
        </w:rPr>
        <w:t xml:space="preserve"> included</w:t>
      </w:r>
      <w:r w:rsidRPr="00B82EB5">
        <w:rPr>
          <w:rFonts w:ascii="Calibri" w:hAnsi="Calibri" w:cs="Calibri"/>
          <w:b/>
          <w:bCs/>
          <w:sz w:val="22"/>
          <w:szCs w:val="22"/>
        </w:rPr>
        <w:t xml:space="preserve"> in</w:t>
      </w:r>
      <w:r>
        <w:rPr>
          <w:rFonts w:ascii="Calibri" w:hAnsi="Calibri" w:cs="Calibri"/>
          <w:b/>
          <w:bCs/>
          <w:sz w:val="22"/>
          <w:szCs w:val="22"/>
        </w:rPr>
        <w:t xml:space="preserve"> NGAP HANDOVER REQUIRED message only if the UE is not configured.</w:t>
      </w:r>
    </w:p>
    <w:p w14:paraId="615AF830" w14:textId="77777777" w:rsidR="00E6089C" w:rsidRDefault="00E6089C" w:rsidP="00E6089C">
      <w:pPr>
        <w:spacing w:before="120" w:after="0"/>
        <w:jc w:val="left"/>
        <w:rPr>
          <w:rFonts w:ascii="Calibri" w:hAnsi="Calibri" w:cs="Calibri"/>
          <w:b/>
          <w:sz w:val="22"/>
          <w:szCs w:val="22"/>
        </w:rPr>
      </w:pPr>
      <w:r w:rsidRPr="003764FD">
        <w:rPr>
          <w:rFonts w:ascii="Calibri" w:hAnsi="Calibri" w:cs="Calibri"/>
          <w:b/>
          <w:sz w:val="22"/>
          <w:szCs w:val="22"/>
        </w:rPr>
        <w:lastRenderedPageBreak/>
        <w:t xml:space="preserve">Proposal </w:t>
      </w:r>
      <w:r>
        <w:rPr>
          <w:rFonts w:ascii="Calibri" w:hAnsi="Calibri" w:cs="Calibri"/>
          <w:b/>
          <w:sz w:val="22"/>
          <w:szCs w:val="22"/>
        </w:rPr>
        <w:t>3</w:t>
      </w:r>
      <w:r w:rsidRPr="006F0DC0">
        <w:rPr>
          <w:rFonts w:ascii="Calibri" w:hAnsi="Calibri" w:cs="Calibri"/>
          <w:b/>
          <w:sz w:val="22"/>
          <w:szCs w:val="22"/>
        </w:rPr>
        <w:t xml:space="preserve">: The s-based </w:t>
      </w:r>
      <w:proofErr w:type="spellStart"/>
      <w:r w:rsidRPr="006F0DC0">
        <w:rPr>
          <w:rFonts w:ascii="Calibri" w:hAnsi="Calibri" w:cs="Calibri"/>
          <w:b/>
          <w:sz w:val="22"/>
          <w:szCs w:val="22"/>
        </w:rPr>
        <w:t>QoE</w:t>
      </w:r>
      <w:proofErr w:type="spellEnd"/>
      <w:r w:rsidRPr="006F0DC0">
        <w:rPr>
          <w:rFonts w:ascii="Calibri" w:hAnsi="Calibri" w:cs="Calibri"/>
          <w:b/>
          <w:sz w:val="22"/>
          <w:szCs w:val="22"/>
        </w:rPr>
        <w:t xml:space="preserve"> configuration container (XML file) (Optional) </w:t>
      </w:r>
      <w:r>
        <w:rPr>
          <w:rFonts w:ascii="Calibri" w:hAnsi="Calibri" w:cs="Calibri"/>
          <w:b/>
          <w:sz w:val="22"/>
          <w:szCs w:val="22"/>
        </w:rPr>
        <w:t>are</w:t>
      </w:r>
      <w:r w:rsidRPr="006F0DC0">
        <w:rPr>
          <w:rFonts w:ascii="Calibri" w:hAnsi="Calibri" w:cs="Calibri"/>
          <w:b/>
          <w:sz w:val="22"/>
          <w:szCs w:val="22"/>
        </w:rPr>
        <w:t xml:space="preserve"> included in </w:t>
      </w:r>
      <w:proofErr w:type="spellStart"/>
      <w:r w:rsidRPr="006F0DC0">
        <w:rPr>
          <w:rFonts w:ascii="Calibri" w:hAnsi="Calibri" w:cs="Calibri"/>
          <w:b/>
          <w:sz w:val="22"/>
          <w:szCs w:val="22"/>
        </w:rPr>
        <w:t>XnAP</w:t>
      </w:r>
      <w:proofErr w:type="spellEnd"/>
      <w:r w:rsidRPr="006F0DC0">
        <w:rPr>
          <w:rFonts w:ascii="Calibri" w:hAnsi="Calibri" w:cs="Calibri"/>
          <w:b/>
          <w:sz w:val="22"/>
          <w:szCs w:val="22"/>
        </w:rPr>
        <w:t xml:space="preserve"> HANDOVER REQUEST and RETRIEVE UE CONTEXT RESPONSE messages</w:t>
      </w:r>
      <w:r>
        <w:rPr>
          <w:rFonts w:ascii="Calibri" w:hAnsi="Calibri" w:cs="Calibri"/>
          <w:b/>
          <w:sz w:val="22"/>
          <w:szCs w:val="22"/>
        </w:rPr>
        <w:t xml:space="preserve"> </w:t>
      </w:r>
      <w:r>
        <w:rPr>
          <w:rFonts w:ascii="Calibri" w:hAnsi="Calibri" w:cs="Calibri"/>
          <w:b/>
          <w:bCs/>
          <w:sz w:val="22"/>
          <w:szCs w:val="22"/>
        </w:rPr>
        <w:t>only if the UE is not configured</w:t>
      </w:r>
      <w:r w:rsidRPr="006F0DC0">
        <w:rPr>
          <w:rFonts w:ascii="Calibri" w:hAnsi="Calibri" w:cs="Calibri"/>
          <w:b/>
          <w:sz w:val="22"/>
          <w:szCs w:val="22"/>
        </w:rPr>
        <w:t>.</w:t>
      </w:r>
    </w:p>
    <w:p w14:paraId="25C2FB10" w14:textId="31B20ED4" w:rsidR="00E75F21" w:rsidRDefault="00680961" w:rsidP="00701B48">
      <w:pPr>
        <w:rPr>
          <w:rFonts w:ascii="Calibri" w:hAnsi="Calibri" w:cs="Calibri"/>
          <w:b/>
          <w:sz w:val="22"/>
          <w:szCs w:val="22"/>
        </w:rPr>
      </w:pPr>
      <w:r w:rsidRPr="003764FD">
        <w:rPr>
          <w:rFonts w:ascii="Calibri" w:hAnsi="Calibri" w:cs="Calibri"/>
          <w:b/>
          <w:sz w:val="22"/>
          <w:szCs w:val="22"/>
        </w:rPr>
        <w:t xml:space="preserve">Proposal </w:t>
      </w:r>
      <w:r w:rsidRPr="00215280">
        <w:rPr>
          <w:rFonts w:ascii="Calibri" w:hAnsi="Calibri" w:cs="Calibri"/>
          <w:b/>
          <w:sz w:val="22"/>
          <w:szCs w:val="22"/>
        </w:rPr>
        <w:t xml:space="preserve">4: The Measurement Type IE should be included in the NGAP HANDOVER REQUIRED, NGAP HANDOVER REQUEST, </w:t>
      </w:r>
      <w:proofErr w:type="spellStart"/>
      <w:r w:rsidRPr="006F0DC0">
        <w:rPr>
          <w:rFonts w:ascii="Calibri" w:hAnsi="Calibri" w:cs="Calibri"/>
          <w:b/>
          <w:sz w:val="22"/>
          <w:szCs w:val="22"/>
        </w:rPr>
        <w:t>XnAP</w:t>
      </w:r>
      <w:proofErr w:type="spellEnd"/>
      <w:r w:rsidRPr="006F0DC0">
        <w:rPr>
          <w:rFonts w:ascii="Calibri" w:hAnsi="Calibri" w:cs="Calibri"/>
          <w:b/>
          <w:sz w:val="22"/>
          <w:szCs w:val="22"/>
        </w:rPr>
        <w:t xml:space="preserve"> HANDOVER REQUEST and RETRIEVE UE CONTEXT RESPONSE</w:t>
      </w:r>
      <w:r w:rsidRPr="00215280">
        <w:rPr>
          <w:rFonts w:ascii="Calibri" w:hAnsi="Calibri" w:cs="Calibri"/>
          <w:b/>
          <w:sz w:val="22"/>
          <w:szCs w:val="22"/>
        </w:rPr>
        <w:t xml:space="preserve"> messages.</w:t>
      </w:r>
    </w:p>
    <w:p w14:paraId="04488233" w14:textId="08A9DC20" w:rsidR="00E62094" w:rsidRPr="00E6089C" w:rsidRDefault="00E62094" w:rsidP="00701B48">
      <w:pPr>
        <w:rPr>
          <w:rFonts w:ascii="Calibri" w:eastAsiaTheme="minorEastAsia" w:hAnsi="Calibri" w:cs="Calibri"/>
          <w:b/>
          <w:sz w:val="22"/>
          <w:szCs w:val="22"/>
        </w:rPr>
      </w:pPr>
    </w:p>
    <w:p w14:paraId="7DCDA642" w14:textId="07A773B4" w:rsidR="00E62094" w:rsidRDefault="00E62094" w:rsidP="00B86790">
      <w:pPr>
        <w:pStyle w:val="1"/>
        <w:numPr>
          <w:ilvl w:val="0"/>
          <w:numId w:val="0"/>
        </w:numPr>
        <w:ind w:left="432" w:hanging="432"/>
        <w:rPr>
          <w:rFonts w:asciiTheme="minorHAnsi" w:hAnsiTheme="minorHAnsi" w:cstheme="minorHAnsi"/>
          <w:szCs w:val="22"/>
        </w:rPr>
      </w:pPr>
      <w:r>
        <w:rPr>
          <w:rFonts w:asciiTheme="minorHAnsi" w:hAnsiTheme="minorHAnsi" w:cstheme="minorHAnsi"/>
          <w:szCs w:val="22"/>
        </w:rPr>
        <w:t xml:space="preserve">Annex a: TP for </w:t>
      </w:r>
      <w:proofErr w:type="spellStart"/>
      <w:r>
        <w:rPr>
          <w:rFonts w:asciiTheme="minorHAnsi" w:hAnsiTheme="minorHAnsi" w:cstheme="minorHAnsi"/>
          <w:szCs w:val="22"/>
        </w:rPr>
        <w:t>QoE</w:t>
      </w:r>
      <w:proofErr w:type="spellEnd"/>
      <w:r>
        <w:rPr>
          <w:rFonts w:asciiTheme="minorHAnsi" w:hAnsiTheme="minorHAnsi" w:cstheme="minorHAnsi"/>
          <w:szCs w:val="22"/>
        </w:rPr>
        <w:t xml:space="preserve"> BL CR for TS 38.423</w:t>
      </w:r>
    </w:p>
    <w:p w14:paraId="6A63DE83" w14:textId="77777777" w:rsidR="00B86790" w:rsidRPr="00CC5FB6" w:rsidRDefault="00B86790">
      <w:pPr>
        <w:pPrChange w:id="1" w:author="China Unicom" w:date="2022-02-10T08:55:00Z">
          <w:pPr>
            <w:keepNext/>
            <w:keepLines/>
            <w:pBdr>
              <w:top w:val="single" w:sz="12" w:space="3" w:color="auto"/>
            </w:pBdr>
            <w:spacing w:before="240"/>
            <w:ind w:left="1134" w:hanging="1134"/>
            <w:outlineLvl w:val="0"/>
          </w:pPr>
        </w:pPrChange>
      </w:pPr>
    </w:p>
    <w:p w14:paraId="145C2554" w14:textId="399517FD" w:rsidR="00B86790" w:rsidRDefault="00B86790" w:rsidP="00B8679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w:t>
      </w:r>
      <w:r w:rsidRPr="00AE320F">
        <w:rPr>
          <w:i/>
          <w:lang w:eastAsia="ja-JP"/>
        </w:rPr>
        <w:t xml:space="preserve"> change</w:t>
      </w:r>
    </w:p>
    <w:p w14:paraId="3E0E86E6" w14:textId="77777777" w:rsidR="00B86790" w:rsidRPr="00B86790" w:rsidRDefault="00B86790" w:rsidP="00B86790">
      <w:pPr>
        <w:rPr>
          <w:rFonts w:eastAsia="等线"/>
        </w:rPr>
      </w:pPr>
    </w:p>
    <w:p w14:paraId="406535B7" w14:textId="77777777" w:rsidR="00E62094" w:rsidRPr="00E62094" w:rsidRDefault="00E62094" w:rsidP="00E62094">
      <w:pPr>
        <w:keepNext/>
        <w:keepLines/>
        <w:numPr>
          <w:ilvl w:val="0"/>
          <w:numId w:val="25"/>
        </w:numPr>
        <w:overflowPunct/>
        <w:autoSpaceDE/>
        <w:autoSpaceDN/>
        <w:adjustRightInd/>
        <w:spacing w:before="120" w:after="180"/>
        <w:ind w:left="1134" w:hanging="1134"/>
        <w:jc w:val="left"/>
        <w:textAlignment w:val="auto"/>
        <w:outlineLvl w:val="2"/>
        <w:rPr>
          <w:rFonts w:eastAsia="宋体"/>
          <w:sz w:val="24"/>
          <w:szCs w:val="18"/>
          <w:lang w:eastAsia="en-US"/>
        </w:rPr>
      </w:pPr>
      <w:r w:rsidRPr="00E62094">
        <w:rPr>
          <w:rFonts w:eastAsia="Batang"/>
          <w:sz w:val="24"/>
          <w:szCs w:val="18"/>
          <w:lang w:eastAsia="en-US"/>
        </w:rPr>
        <w:t>9.2.3.b UE Application Layer Measurement Information</w:t>
      </w:r>
    </w:p>
    <w:p w14:paraId="05CA7989" w14:textId="77777777" w:rsidR="00E62094" w:rsidRPr="00E62094" w:rsidRDefault="00E62094" w:rsidP="00E62094">
      <w:pPr>
        <w:overflowPunct/>
        <w:autoSpaceDE/>
        <w:autoSpaceDN/>
        <w:adjustRightInd/>
        <w:spacing w:after="180"/>
        <w:jc w:val="left"/>
        <w:textAlignment w:val="auto"/>
        <w:rPr>
          <w:rFonts w:ascii="Times New Roman" w:eastAsia="宋体" w:hAnsi="Times New Roman"/>
          <w:lang w:eastAsia="en-US"/>
        </w:rPr>
      </w:pPr>
      <w:r w:rsidRPr="00E62094">
        <w:rPr>
          <w:rFonts w:ascii="Times New Roman" w:eastAsia="宋体" w:hAnsi="Times New Roman"/>
          <w:lang w:eastAsia="en-US"/>
        </w:rPr>
        <w:t xml:space="preserve">The IE defines the information about the </w:t>
      </w:r>
      <w:proofErr w:type="spellStart"/>
      <w:r w:rsidRPr="00E62094">
        <w:rPr>
          <w:rFonts w:ascii="Times New Roman" w:eastAsia="宋体" w:hAnsi="Times New Roman"/>
          <w:lang w:eastAsia="en-US"/>
        </w:rPr>
        <w:t>QoE</w:t>
      </w:r>
      <w:proofErr w:type="spellEnd"/>
      <w:r w:rsidRPr="00E62094">
        <w:rPr>
          <w:rFonts w:ascii="Times New Roman" w:eastAsia="宋体" w:hAnsi="Times New Roman"/>
          <w:lang w:eastAsia="en-US"/>
        </w:rPr>
        <w:t xml:space="preserve"> Measurement Collection (QMC) configuration.</w:t>
      </w:r>
    </w:p>
    <w:p w14:paraId="43A53E42" w14:textId="77777777" w:rsidR="00E62094" w:rsidRPr="00E62094" w:rsidRDefault="00E62094" w:rsidP="00E62094">
      <w:pPr>
        <w:spacing w:after="180" w:line="259" w:lineRule="auto"/>
        <w:jc w:val="left"/>
        <w:rPr>
          <w:rFonts w:ascii="Times New Roman" w:eastAsia="宋体" w:hAnsi="Times New Roman"/>
        </w:rPr>
      </w:pPr>
      <w:r w:rsidRPr="00E62094">
        <w:rPr>
          <w:rFonts w:ascii="Times New Roman" w:eastAsia="宋体" w:hAnsi="Times New Roman"/>
        </w:rPr>
        <w:t>Editor’s note: The presence of configuration container in the IE is FFS.</w:t>
      </w:r>
    </w:p>
    <w:p w14:paraId="35523A60" w14:textId="77777777" w:rsidR="00E62094" w:rsidRPr="00E62094" w:rsidRDefault="00E62094" w:rsidP="00E62094">
      <w:pPr>
        <w:overflowPunct/>
        <w:autoSpaceDE/>
        <w:autoSpaceDN/>
        <w:adjustRightInd/>
        <w:spacing w:after="180"/>
        <w:jc w:val="left"/>
        <w:textAlignment w:val="auto"/>
        <w:rPr>
          <w:rFonts w:ascii="Times New Roman" w:eastAsia="宋体" w:hAnsi="Times New Roman"/>
          <w:lang w:eastAsia="en-US"/>
        </w:rPr>
      </w:pPr>
    </w:p>
    <w:tbl>
      <w:tblPr>
        <w:tblW w:w="810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2504"/>
      </w:tblGrid>
      <w:tr w:rsidR="00E62094" w:rsidRPr="00E62094" w14:paraId="6B53E431" w14:textId="77777777" w:rsidTr="00636A73">
        <w:tc>
          <w:tcPr>
            <w:tcW w:w="2291" w:type="dxa"/>
            <w:tcBorders>
              <w:top w:val="single" w:sz="4" w:space="0" w:color="auto"/>
              <w:left w:val="single" w:sz="4" w:space="0" w:color="auto"/>
              <w:bottom w:val="single" w:sz="4" w:space="0" w:color="auto"/>
              <w:right w:val="single" w:sz="4" w:space="0" w:color="auto"/>
            </w:tcBorders>
          </w:tcPr>
          <w:p w14:paraId="2E964AE5" w14:textId="77777777" w:rsidR="00E62094" w:rsidRPr="00E62094" w:rsidRDefault="00E62094" w:rsidP="00E62094">
            <w:pPr>
              <w:keepNext/>
              <w:keepLines/>
              <w:overflowPunct/>
              <w:autoSpaceDE/>
              <w:autoSpaceDN/>
              <w:adjustRightInd/>
              <w:spacing w:after="0"/>
              <w:jc w:val="center"/>
              <w:textAlignment w:val="auto"/>
              <w:rPr>
                <w:rFonts w:eastAsia="宋体" w:cs="Arial"/>
                <w:b/>
                <w:sz w:val="18"/>
                <w:lang w:eastAsia="ja-JP"/>
              </w:rPr>
            </w:pPr>
            <w:r w:rsidRPr="00E62094">
              <w:rPr>
                <w:rFonts w:eastAsia="宋体" w:cs="Arial"/>
                <w:b/>
                <w:sz w:val="18"/>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56C3FABF" w14:textId="77777777" w:rsidR="00E62094" w:rsidRPr="00E62094" w:rsidRDefault="00E62094" w:rsidP="00E62094">
            <w:pPr>
              <w:keepNext/>
              <w:keepLines/>
              <w:overflowPunct/>
              <w:autoSpaceDE/>
              <w:autoSpaceDN/>
              <w:adjustRightInd/>
              <w:spacing w:after="0"/>
              <w:jc w:val="center"/>
              <w:textAlignment w:val="auto"/>
              <w:rPr>
                <w:rFonts w:eastAsia="宋体" w:cs="Arial"/>
                <w:b/>
                <w:sz w:val="18"/>
                <w:lang w:eastAsia="ja-JP"/>
              </w:rPr>
            </w:pPr>
            <w:r w:rsidRPr="00E62094">
              <w:rPr>
                <w:rFonts w:eastAsia="宋体" w:cs="Arial"/>
                <w:b/>
                <w:sz w:val="18"/>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37775D22" w14:textId="77777777" w:rsidR="00E62094" w:rsidRPr="00E62094" w:rsidRDefault="00E62094" w:rsidP="00E62094">
            <w:pPr>
              <w:keepNext/>
              <w:keepLines/>
              <w:overflowPunct/>
              <w:autoSpaceDE/>
              <w:autoSpaceDN/>
              <w:adjustRightInd/>
              <w:spacing w:after="0"/>
              <w:jc w:val="center"/>
              <w:textAlignment w:val="auto"/>
              <w:rPr>
                <w:rFonts w:eastAsia="宋体" w:cs="Arial"/>
                <w:b/>
                <w:sz w:val="18"/>
                <w:lang w:eastAsia="ja-JP"/>
              </w:rPr>
            </w:pPr>
            <w:r w:rsidRPr="00E62094">
              <w:rPr>
                <w:rFonts w:eastAsia="宋体" w:cs="Arial"/>
                <w:b/>
                <w:sz w:val="18"/>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793CC2D5" w14:textId="77777777" w:rsidR="00E62094" w:rsidRPr="00E62094" w:rsidRDefault="00E62094" w:rsidP="00E62094">
            <w:pPr>
              <w:keepNext/>
              <w:keepLines/>
              <w:overflowPunct/>
              <w:autoSpaceDE/>
              <w:autoSpaceDN/>
              <w:adjustRightInd/>
              <w:spacing w:after="0"/>
              <w:jc w:val="center"/>
              <w:textAlignment w:val="auto"/>
              <w:rPr>
                <w:rFonts w:eastAsia="宋体" w:cs="Arial"/>
                <w:b/>
                <w:sz w:val="18"/>
                <w:lang w:eastAsia="ja-JP"/>
              </w:rPr>
            </w:pPr>
            <w:r w:rsidRPr="00E62094">
              <w:rPr>
                <w:rFonts w:eastAsia="宋体" w:cs="Arial"/>
                <w:b/>
                <w:sz w:val="18"/>
                <w:lang w:eastAsia="ja-JP"/>
              </w:rPr>
              <w:t>IE type and reference</w:t>
            </w:r>
          </w:p>
        </w:tc>
        <w:tc>
          <w:tcPr>
            <w:tcW w:w="2504" w:type="dxa"/>
            <w:tcBorders>
              <w:top w:val="single" w:sz="4" w:space="0" w:color="auto"/>
              <w:left w:val="single" w:sz="4" w:space="0" w:color="auto"/>
              <w:bottom w:val="single" w:sz="4" w:space="0" w:color="auto"/>
              <w:right w:val="single" w:sz="4" w:space="0" w:color="auto"/>
            </w:tcBorders>
          </w:tcPr>
          <w:p w14:paraId="2B0B4B48" w14:textId="77777777" w:rsidR="00E62094" w:rsidRPr="00E62094" w:rsidRDefault="00E62094" w:rsidP="00E62094">
            <w:pPr>
              <w:keepNext/>
              <w:keepLines/>
              <w:overflowPunct/>
              <w:autoSpaceDE/>
              <w:autoSpaceDN/>
              <w:adjustRightInd/>
              <w:spacing w:after="0"/>
              <w:jc w:val="center"/>
              <w:textAlignment w:val="auto"/>
              <w:rPr>
                <w:rFonts w:eastAsia="宋体" w:cs="Arial"/>
                <w:b/>
                <w:sz w:val="18"/>
                <w:lang w:eastAsia="ja-JP"/>
              </w:rPr>
            </w:pPr>
            <w:r w:rsidRPr="00E62094">
              <w:rPr>
                <w:rFonts w:eastAsia="宋体" w:cs="Arial"/>
                <w:b/>
                <w:sz w:val="18"/>
                <w:lang w:eastAsia="ja-JP"/>
              </w:rPr>
              <w:t>Semantics description</w:t>
            </w:r>
          </w:p>
        </w:tc>
      </w:tr>
      <w:tr w:rsidR="00E62094" w:rsidRPr="00E62094" w14:paraId="307C145C" w14:textId="77777777" w:rsidTr="00636A73">
        <w:tc>
          <w:tcPr>
            <w:tcW w:w="2291" w:type="dxa"/>
            <w:tcBorders>
              <w:top w:val="single" w:sz="4" w:space="0" w:color="auto"/>
              <w:left w:val="single" w:sz="4" w:space="0" w:color="auto"/>
              <w:bottom w:val="single" w:sz="4" w:space="0" w:color="auto"/>
              <w:right w:val="single" w:sz="4" w:space="0" w:color="auto"/>
            </w:tcBorders>
          </w:tcPr>
          <w:p w14:paraId="0C66203E" w14:textId="77777777" w:rsidR="00E62094" w:rsidRPr="00E62094" w:rsidRDefault="00E62094" w:rsidP="00E62094">
            <w:pPr>
              <w:keepNext/>
              <w:keepLines/>
              <w:overflowPunct/>
              <w:autoSpaceDE/>
              <w:autoSpaceDN/>
              <w:adjustRightInd/>
              <w:spacing w:after="0"/>
              <w:jc w:val="left"/>
              <w:textAlignment w:val="auto"/>
              <w:rPr>
                <w:rFonts w:eastAsia="宋体" w:cs="Arial"/>
                <w:sz w:val="18"/>
                <w:lang w:val="it-IT"/>
              </w:rPr>
            </w:pPr>
            <w:r w:rsidRPr="00E62094">
              <w:rPr>
                <w:rFonts w:eastAsia="宋体" w:cs="Arial"/>
                <w:sz w:val="18"/>
                <w:lang w:eastAsia="en-US"/>
              </w:rPr>
              <w:t>Container for S-based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44EFA87D"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r w:rsidRPr="00E62094">
              <w:rPr>
                <w:rFonts w:eastAsia="宋体" w:cs="Arial"/>
                <w:sz w:val="18"/>
                <w:lang w:eastAsia="en-US"/>
              </w:rPr>
              <w:t xml:space="preserve">O </w:t>
            </w:r>
            <w:r w:rsidRPr="00E62094">
              <w:rPr>
                <w:rFonts w:eastAsia="宋体" w:cs="Arial"/>
                <w:sz w:val="18"/>
                <w:highlight w:val="yellow"/>
                <w:lang w:eastAsia="en-US"/>
              </w:rPr>
              <w:t>(WA)</w:t>
            </w:r>
          </w:p>
        </w:tc>
        <w:tc>
          <w:tcPr>
            <w:tcW w:w="875" w:type="dxa"/>
            <w:tcBorders>
              <w:top w:val="single" w:sz="4" w:space="0" w:color="auto"/>
              <w:left w:val="single" w:sz="4" w:space="0" w:color="auto"/>
              <w:bottom w:val="single" w:sz="4" w:space="0" w:color="auto"/>
              <w:right w:val="single" w:sz="4" w:space="0" w:color="auto"/>
            </w:tcBorders>
          </w:tcPr>
          <w:p w14:paraId="391FA591" w14:textId="77777777" w:rsidR="00E62094" w:rsidRPr="00E62094" w:rsidRDefault="00E62094" w:rsidP="00E62094">
            <w:pPr>
              <w:keepNext/>
              <w:keepLines/>
              <w:overflowPunct/>
              <w:autoSpaceDE/>
              <w:autoSpaceDN/>
              <w:adjustRightInd/>
              <w:spacing w:after="0"/>
              <w:jc w:val="left"/>
              <w:textAlignment w:val="auto"/>
              <w:rPr>
                <w:rFonts w:eastAsia="宋体"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0E1F8392" w14:textId="77777777" w:rsidR="00E62094" w:rsidRPr="00E62094" w:rsidRDefault="00E62094" w:rsidP="00E62094">
            <w:pPr>
              <w:keepNext/>
              <w:keepLines/>
              <w:overflowPunct/>
              <w:autoSpaceDE/>
              <w:autoSpaceDN/>
              <w:adjustRightInd/>
              <w:spacing w:after="0"/>
              <w:jc w:val="left"/>
              <w:textAlignment w:val="auto"/>
              <w:rPr>
                <w:rFonts w:eastAsia="宋体" w:cs="Arial"/>
                <w:sz w:val="18"/>
                <w:lang w:val="it-IT"/>
              </w:rPr>
            </w:pPr>
            <w:r w:rsidRPr="00E62094">
              <w:rPr>
                <w:rFonts w:eastAsia="宋体" w:cs="Arial"/>
                <w:sz w:val="18"/>
                <w:lang w:eastAsia="en-US"/>
              </w:rPr>
              <w:t>OCTET STRING (SIZE(1..FFS))</w:t>
            </w:r>
          </w:p>
        </w:tc>
        <w:tc>
          <w:tcPr>
            <w:tcW w:w="2504" w:type="dxa"/>
            <w:tcBorders>
              <w:top w:val="single" w:sz="4" w:space="0" w:color="auto"/>
              <w:left w:val="single" w:sz="4" w:space="0" w:color="auto"/>
              <w:bottom w:val="single" w:sz="4" w:space="0" w:color="auto"/>
              <w:right w:val="single" w:sz="4" w:space="0" w:color="auto"/>
            </w:tcBorders>
          </w:tcPr>
          <w:p w14:paraId="6A072DFC" w14:textId="77777777" w:rsidR="00E62094" w:rsidRPr="00E62094" w:rsidRDefault="00E62094" w:rsidP="00E62094">
            <w:pPr>
              <w:keepNext/>
              <w:keepLines/>
              <w:overflowPunct/>
              <w:autoSpaceDE/>
              <w:autoSpaceDN/>
              <w:adjustRightInd/>
              <w:spacing w:after="0"/>
              <w:jc w:val="left"/>
              <w:textAlignment w:val="auto"/>
              <w:rPr>
                <w:rFonts w:eastAsia="宋体" w:cs="Arial"/>
                <w:i/>
                <w:iCs/>
                <w:sz w:val="18"/>
                <w:szCs w:val="18"/>
                <w:lang w:eastAsia="ja-JP"/>
              </w:rPr>
            </w:pPr>
            <w:r w:rsidRPr="00E62094">
              <w:rPr>
                <w:rFonts w:eastAsia="宋体" w:cs="Arial"/>
                <w:sz w:val="18"/>
                <w:lang w:eastAsia="ja-JP"/>
              </w:rPr>
              <w:t xml:space="preserve">Contains the s-based </w:t>
            </w:r>
            <w:proofErr w:type="spellStart"/>
            <w:r w:rsidRPr="00E62094">
              <w:rPr>
                <w:rFonts w:eastAsia="宋体" w:cs="Arial"/>
                <w:sz w:val="18"/>
                <w:lang w:eastAsia="ja-JP"/>
              </w:rPr>
              <w:t>QoE</w:t>
            </w:r>
            <w:proofErr w:type="spellEnd"/>
            <w:r w:rsidRPr="00E62094">
              <w:rPr>
                <w:rFonts w:eastAsia="宋体" w:cs="Arial"/>
                <w:sz w:val="18"/>
                <w:lang w:eastAsia="ja-JP"/>
              </w:rPr>
              <w:t xml:space="preserve"> measurement configuration, see Annex L in [xx]. </w:t>
            </w:r>
          </w:p>
        </w:tc>
      </w:tr>
      <w:tr w:rsidR="00E62094" w:rsidRPr="00E62094" w14:paraId="55FCA591" w14:textId="77777777" w:rsidTr="00636A73">
        <w:tc>
          <w:tcPr>
            <w:tcW w:w="2291" w:type="dxa"/>
            <w:tcBorders>
              <w:top w:val="single" w:sz="4" w:space="0" w:color="auto"/>
              <w:left w:val="single" w:sz="4" w:space="0" w:color="auto"/>
              <w:bottom w:val="single" w:sz="4" w:space="0" w:color="auto"/>
              <w:right w:val="single" w:sz="4" w:space="0" w:color="auto"/>
            </w:tcBorders>
          </w:tcPr>
          <w:p w14:paraId="2325D1E9"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r w:rsidRPr="00E62094">
              <w:rPr>
                <w:rFonts w:eastAsia="宋体" w:cs="Arial"/>
                <w:sz w:val="18"/>
                <w:lang w:val="it-IT"/>
              </w:rPr>
              <w:t>QoE Reference</w:t>
            </w:r>
          </w:p>
        </w:tc>
        <w:tc>
          <w:tcPr>
            <w:tcW w:w="1094" w:type="dxa"/>
            <w:tcBorders>
              <w:top w:val="single" w:sz="4" w:space="0" w:color="auto"/>
              <w:left w:val="single" w:sz="4" w:space="0" w:color="auto"/>
              <w:bottom w:val="single" w:sz="4" w:space="0" w:color="auto"/>
              <w:right w:val="single" w:sz="4" w:space="0" w:color="auto"/>
            </w:tcBorders>
          </w:tcPr>
          <w:p w14:paraId="7CF28BDE"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r w:rsidRPr="00E62094">
              <w:rPr>
                <w:rFonts w:eastAsia="宋体" w:cs="Arial"/>
                <w:sz w:val="18"/>
              </w:rPr>
              <w:t>M</w:t>
            </w:r>
          </w:p>
        </w:tc>
        <w:tc>
          <w:tcPr>
            <w:tcW w:w="875" w:type="dxa"/>
            <w:tcBorders>
              <w:top w:val="single" w:sz="4" w:space="0" w:color="auto"/>
              <w:left w:val="single" w:sz="4" w:space="0" w:color="auto"/>
              <w:bottom w:val="single" w:sz="4" w:space="0" w:color="auto"/>
              <w:right w:val="single" w:sz="4" w:space="0" w:color="auto"/>
            </w:tcBorders>
          </w:tcPr>
          <w:p w14:paraId="7FECB4A3" w14:textId="77777777" w:rsidR="00E62094" w:rsidRPr="00E62094" w:rsidRDefault="00E62094" w:rsidP="00E62094">
            <w:pPr>
              <w:keepNext/>
              <w:keepLines/>
              <w:overflowPunct/>
              <w:autoSpaceDE/>
              <w:autoSpaceDN/>
              <w:adjustRightInd/>
              <w:spacing w:after="0"/>
              <w:jc w:val="left"/>
              <w:textAlignment w:val="auto"/>
              <w:rPr>
                <w:rFonts w:eastAsia="宋体"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36DACE1F"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r w:rsidRPr="00E62094">
              <w:rPr>
                <w:rFonts w:eastAsia="宋体" w:cs="Arial"/>
                <w:sz w:val="18"/>
                <w:lang w:val="it-IT"/>
              </w:rPr>
              <w:t>OCTET STRING (SIZE(6))</w:t>
            </w:r>
          </w:p>
        </w:tc>
        <w:tc>
          <w:tcPr>
            <w:tcW w:w="2504" w:type="dxa"/>
            <w:tcBorders>
              <w:top w:val="single" w:sz="4" w:space="0" w:color="auto"/>
              <w:left w:val="single" w:sz="4" w:space="0" w:color="auto"/>
              <w:bottom w:val="single" w:sz="4" w:space="0" w:color="auto"/>
              <w:right w:val="single" w:sz="4" w:space="0" w:color="auto"/>
            </w:tcBorders>
          </w:tcPr>
          <w:p w14:paraId="03224D50"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proofErr w:type="spellStart"/>
            <w:r w:rsidRPr="00E62094">
              <w:rPr>
                <w:rFonts w:eastAsia="宋体" w:cs="Arial"/>
                <w:i/>
                <w:iCs/>
                <w:sz w:val="18"/>
                <w:szCs w:val="18"/>
                <w:lang w:eastAsia="ja-JP"/>
              </w:rPr>
              <w:t>QoE</w:t>
            </w:r>
            <w:proofErr w:type="spellEnd"/>
            <w:r w:rsidRPr="00E62094">
              <w:rPr>
                <w:rFonts w:eastAsia="宋体" w:cs="Arial"/>
                <w:i/>
                <w:iCs/>
                <w:sz w:val="18"/>
                <w:szCs w:val="18"/>
                <w:lang w:eastAsia="ja-JP"/>
              </w:rPr>
              <w:t xml:space="preserve"> Reference</w:t>
            </w:r>
            <w:r w:rsidRPr="00E62094">
              <w:rPr>
                <w:rFonts w:eastAsia="宋体" w:cs="Arial"/>
                <w:sz w:val="18"/>
                <w:szCs w:val="18"/>
                <w:lang w:eastAsia="ja-JP"/>
              </w:rPr>
              <w:t xml:space="preserve">, as defined in clause 5.2 of TS 28.405. </w:t>
            </w:r>
            <w:r w:rsidRPr="00E62094">
              <w:rPr>
                <w:rFonts w:eastAsia="宋体" w:cs="Arial"/>
                <w:sz w:val="18"/>
                <w:szCs w:val="18"/>
                <w:lang w:val="en-US" w:eastAsia="ja-JP"/>
              </w:rPr>
              <w:t>It c</w:t>
            </w:r>
            <w:proofErr w:type="spellStart"/>
            <w:r w:rsidRPr="00E62094">
              <w:rPr>
                <w:rFonts w:eastAsia="宋体" w:cs="Arial"/>
                <w:sz w:val="18"/>
                <w:szCs w:val="18"/>
                <w:lang w:eastAsia="ja-JP"/>
              </w:rPr>
              <w:t>onsists</w:t>
            </w:r>
            <w:proofErr w:type="spellEnd"/>
            <w:r w:rsidRPr="00E62094">
              <w:rPr>
                <w:rFonts w:eastAsia="宋体" w:cs="Arial"/>
                <w:sz w:val="18"/>
                <w:szCs w:val="18"/>
                <w:lang w:eastAsia="ja-JP"/>
              </w:rPr>
              <w:t xml:space="preserve"> of MCC+MNC+QMC ID, where the MCC and MNC are coming with the trace activation request from the management system to identify one PLMN containing the management system, and QMC ID is a 3 byte</w:t>
            </w:r>
            <w:r w:rsidRPr="00E62094">
              <w:rPr>
                <w:rFonts w:eastAsia="宋体" w:cs="Arial"/>
                <w:sz w:val="18"/>
                <w:szCs w:val="18"/>
                <w:lang w:val="en-US" w:eastAsia="ja-JP"/>
              </w:rPr>
              <w:t>s</w:t>
            </w:r>
            <w:r w:rsidRPr="00E62094">
              <w:rPr>
                <w:rFonts w:eastAsia="宋体" w:cs="Arial"/>
                <w:sz w:val="18"/>
                <w:szCs w:val="18"/>
                <w:lang w:eastAsia="ja-JP"/>
              </w:rPr>
              <w:t xml:space="preserve"> Octet String.</w:t>
            </w:r>
          </w:p>
        </w:tc>
      </w:tr>
      <w:tr w:rsidR="00E62094" w:rsidRPr="00E62094" w14:paraId="5F8B14B0" w14:textId="77777777" w:rsidTr="00636A73">
        <w:tc>
          <w:tcPr>
            <w:tcW w:w="2291" w:type="dxa"/>
            <w:tcBorders>
              <w:top w:val="single" w:sz="4" w:space="0" w:color="auto"/>
              <w:left w:val="single" w:sz="4" w:space="0" w:color="auto"/>
              <w:bottom w:val="single" w:sz="4" w:space="0" w:color="auto"/>
              <w:right w:val="single" w:sz="4" w:space="0" w:color="auto"/>
            </w:tcBorders>
          </w:tcPr>
          <w:p w14:paraId="58688BA9"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r w:rsidRPr="00E62094">
              <w:rPr>
                <w:rFonts w:eastAsia="宋体" w:cs="Arial"/>
                <w:sz w:val="18"/>
                <w:lang w:val="en-US"/>
              </w:rPr>
              <w:t>Measurement Configuration Application Layer ID</w:t>
            </w:r>
          </w:p>
        </w:tc>
        <w:tc>
          <w:tcPr>
            <w:tcW w:w="1094" w:type="dxa"/>
            <w:tcBorders>
              <w:top w:val="single" w:sz="4" w:space="0" w:color="auto"/>
              <w:left w:val="single" w:sz="4" w:space="0" w:color="auto"/>
              <w:bottom w:val="single" w:sz="4" w:space="0" w:color="auto"/>
              <w:right w:val="single" w:sz="4" w:space="0" w:color="auto"/>
            </w:tcBorders>
          </w:tcPr>
          <w:p w14:paraId="3DC2B706"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r w:rsidRPr="00E62094">
              <w:rPr>
                <w:rFonts w:eastAsia="宋体" w:cs="Arial"/>
                <w:sz w:val="18"/>
              </w:rPr>
              <w:t>M</w:t>
            </w:r>
          </w:p>
        </w:tc>
        <w:tc>
          <w:tcPr>
            <w:tcW w:w="875" w:type="dxa"/>
            <w:tcBorders>
              <w:top w:val="single" w:sz="4" w:space="0" w:color="auto"/>
              <w:left w:val="single" w:sz="4" w:space="0" w:color="auto"/>
              <w:bottom w:val="single" w:sz="4" w:space="0" w:color="auto"/>
              <w:right w:val="single" w:sz="4" w:space="0" w:color="auto"/>
            </w:tcBorders>
          </w:tcPr>
          <w:p w14:paraId="71F438D8" w14:textId="77777777" w:rsidR="00E62094" w:rsidRPr="00E62094" w:rsidRDefault="00E62094" w:rsidP="00E62094">
            <w:pPr>
              <w:keepNext/>
              <w:keepLines/>
              <w:overflowPunct/>
              <w:autoSpaceDE/>
              <w:autoSpaceDN/>
              <w:adjustRightInd/>
              <w:spacing w:after="0"/>
              <w:jc w:val="left"/>
              <w:textAlignment w:val="auto"/>
              <w:rPr>
                <w:rFonts w:eastAsia="宋体"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4135A43D"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p>
        </w:tc>
        <w:tc>
          <w:tcPr>
            <w:tcW w:w="2504" w:type="dxa"/>
            <w:tcBorders>
              <w:top w:val="single" w:sz="4" w:space="0" w:color="auto"/>
              <w:left w:val="single" w:sz="4" w:space="0" w:color="auto"/>
              <w:bottom w:val="single" w:sz="4" w:space="0" w:color="auto"/>
              <w:right w:val="single" w:sz="4" w:space="0" w:color="auto"/>
            </w:tcBorders>
          </w:tcPr>
          <w:p w14:paraId="41EA960C"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r w:rsidRPr="00E62094">
              <w:rPr>
                <w:rFonts w:eastAsia="宋体" w:cs="Arial"/>
                <w:sz w:val="18"/>
                <w:lang w:val="en-US"/>
              </w:rPr>
              <w:t>This IE indicates the identity of the application layer measurement configuration, as defined in TS 38.331 [10].</w:t>
            </w:r>
          </w:p>
        </w:tc>
      </w:tr>
      <w:tr w:rsidR="00E62094" w:rsidRPr="00E62094" w14:paraId="1D279207" w14:textId="77777777" w:rsidTr="00636A73">
        <w:tc>
          <w:tcPr>
            <w:tcW w:w="2291" w:type="dxa"/>
            <w:tcBorders>
              <w:top w:val="single" w:sz="4" w:space="0" w:color="auto"/>
              <w:left w:val="single" w:sz="4" w:space="0" w:color="auto"/>
              <w:bottom w:val="single" w:sz="4" w:space="0" w:color="auto"/>
              <w:right w:val="single" w:sz="4" w:space="0" w:color="auto"/>
            </w:tcBorders>
          </w:tcPr>
          <w:p w14:paraId="75A584F7"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r w:rsidRPr="00E62094">
              <w:rPr>
                <w:rFonts w:eastAsia="宋体" w:cs="Arial"/>
                <w:sz w:val="18"/>
              </w:rPr>
              <w:t>Service Type</w:t>
            </w:r>
          </w:p>
        </w:tc>
        <w:tc>
          <w:tcPr>
            <w:tcW w:w="1094" w:type="dxa"/>
            <w:tcBorders>
              <w:top w:val="single" w:sz="4" w:space="0" w:color="auto"/>
              <w:left w:val="single" w:sz="4" w:space="0" w:color="auto"/>
              <w:bottom w:val="single" w:sz="4" w:space="0" w:color="auto"/>
              <w:right w:val="single" w:sz="4" w:space="0" w:color="auto"/>
            </w:tcBorders>
          </w:tcPr>
          <w:p w14:paraId="69EB008C"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r w:rsidRPr="00E62094">
              <w:rPr>
                <w:rFonts w:eastAsia="宋体" w:cs="Arial"/>
                <w:sz w:val="18"/>
              </w:rPr>
              <w:t>M</w:t>
            </w:r>
          </w:p>
        </w:tc>
        <w:tc>
          <w:tcPr>
            <w:tcW w:w="875" w:type="dxa"/>
            <w:tcBorders>
              <w:top w:val="single" w:sz="4" w:space="0" w:color="auto"/>
              <w:left w:val="single" w:sz="4" w:space="0" w:color="auto"/>
              <w:bottom w:val="single" w:sz="4" w:space="0" w:color="auto"/>
              <w:right w:val="single" w:sz="4" w:space="0" w:color="auto"/>
            </w:tcBorders>
          </w:tcPr>
          <w:p w14:paraId="7780EEC5" w14:textId="77777777" w:rsidR="00E62094" w:rsidRPr="00E62094" w:rsidRDefault="00E62094" w:rsidP="00E62094">
            <w:pPr>
              <w:keepNext/>
              <w:keepLines/>
              <w:overflowPunct/>
              <w:autoSpaceDE/>
              <w:autoSpaceDN/>
              <w:adjustRightInd/>
              <w:spacing w:after="0"/>
              <w:jc w:val="left"/>
              <w:textAlignment w:val="auto"/>
              <w:rPr>
                <w:rFonts w:eastAsia="宋体"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2854FBB2"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r w:rsidRPr="00E62094">
              <w:rPr>
                <w:rFonts w:eastAsia="宋体" w:cs="Arial"/>
                <w:sz w:val="18"/>
              </w:rPr>
              <w:t>ENUMERATED</w:t>
            </w:r>
          </w:p>
          <w:p w14:paraId="5F48A684"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r w:rsidRPr="00E62094">
              <w:rPr>
                <w:rFonts w:eastAsia="宋体" w:cs="Arial"/>
                <w:sz w:val="18"/>
              </w:rPr>
              <w:t>(QMC for DASH streaming, QMC for MTSI, QMC for VR, ...)</w:t>
            </w:r>
          </w:p>
        </w:tc>
        <w:tc>
          <w:tcPr>
            <w:tcW w:w="2504" w:type="dxa"/>
            <w:tcBorders>
              <w:top w:val="single" w:sz="4" w:space="0" w:color="auto"/>
              <w:left w:val="single" w:sz="4" w:space="0" w:color="auto"/>
              <w:bottom w:val="single" w:sz="4" w:space="0" w:color="auto"/>
              <w:right w:val="single" w:sz="4" w:space="0" w:color="auto"/>
            </w:tcBorders>
          </w:tcPr>
          <w:p w14:paraId="01290168" w14:textId="77777777" w:rsidR="00E62094" w:rsidRPr="00E62094" w:rsidRDefault="00E62094" w:rsidP="00E62094">
            <w:pPr>
              <w:keepNext/>
              <w:keepLines/>
              <w:overflowPunct/>
              <w:autoSpaceDE/>
              <w:autoSpaceDN/>
              <w:adjustRightInd/>
              <w:spacing w:after="0"/>
              <w:jc w:val="left"/>
              <w:textAlignment w:val="auto"/>
              <w:rPr>
                <w:rFonts w:eastAsia="宋体" w:cs="Arial"/>
                <w:sz w:val="18"/>
                <w:lang w:val="en-US" w:eastAsia="ja-JP"/>
              </w:rPr>
            </w:pPr>
            <w:r w:rsidRPr="00E62094">
              <w:rPr>
                <w:rFonts w:eastAsia="宋体" w:cs="Arial"/>
                <w:sz w:val="18"/>
              </w:rPr>
              <w:t xml:space="preserve">This IE indicates the service type of </w:t>
            </w:r>
            <w:proofErr w:type="spellStart"/>
            <w:r w:rsidRPr="00E62094">
              <w:rPr>
                <w:rFonts w:eastAsia="宋体" w:cs="Arial"/>
                <w:sz w:val="18"/>
              </w:rPr>
              <w:t>QoE</w:t>
            </w:r>
            <w:proofErr w:type="spellEnd"/>
            <w:r w:rsidRPr="00E62094">
              <w:rPr>
                <w:rFonts w:eastAsia="宋体" w:cs="Arial"/>
                <w:sz w:val="18"/>
              </w:rPr>
              <w:t xml:space="preserve"> measurements.</w:t>
            </w:r>
          </w:p>
        </w:tc>
      </w:tr>
      <w:tr w:rsidR="00E62094" w:rsidRPr="00E62094" w14:paraId="6C47EBB8" w14:textId="77777777" w:rsidTr="00636A73">
        <w:tc>
          <w:tcPr>
            <w:tcW w:w="2291" w:type="dxa"/>
            <w:tcBorders>
              <w:top w:val="single" w:sz="4" w:space="0" w:color="auto"/>
              <w:left w:val="single" w:sz="4" w:space="0" w:color="auto"/>
              <w:bottom w:val="single" w:sz="4" w:space="0" w:color="auto"/>
              <w:right w:val="single" w:sz="4" w:space="0" w:color="auto"/>
            </w:tcBorders>
          </w:tcPr>
          <w:p w14:paraId="1219E692"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proofErr w:type="spellStart"/>
            <w:r w:rsidRPr="00E62094">
              <w:rPr>
                <w:rFonts w:eastAsia="宋体" w:cs="Arial"/>
                <w:sz w:val="18"/>
              </w:rPr>
              <w:t>QoE</w:t>
            </w:r>
            <w:proofErr w:type="spellEnd"/>
            <w:r w:rsidRPr="00E62094">
              <w:rPr>
                <w:rFonts w:eastAsia="宋体" w:cs="Arial"/>
                <w:sz w:val="18"/>
              </w:rPr>
              <w:t xml:space="preserve"> Measurement Status </w:t>
            </w:r>
            <w:r w:rsidRPr="00E62094">
              <w:rPr>
                <w:rFonts w:eastAsia="宋体" w:cs="Arial"/>
                <w:sz w:val="18"/>
                <w:highlight w:val="yellow"/>
              </w:rPr>
              <w:t>(WA)</w:t>
            </w:r>
          </w:p>
        </w:tc>
        <w:tc>
          <w:tcPr>
            <w:tcW w:w="1094" w:type="dxa"/>
            <w:tcBorders>
              <w:top w:val="single" w:sz="4" w:space="0" w:color="auto"/>
              <w:left w:val="single" w:sz="4" w:space="0" w:color="auto"/>
              <w:bottom w:val="single" w:sz="4" w:space="0" w:color="auto"/>
              <w:right w:val="single" w:sz="4" w:space="0" w:color="auto"/>
            </w:tcBorders>
          </w:tcPr>
          <w:p w14:paraId="06AF2DB8"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r w:rsidRPr="00E62094">
              <w:rPr>
                <w:rFonts w:eastAsia="宋体" w:cs="Arial"/>
                <w:sz w:val="18"/>
              </w:rPr>
              <w:t>M</w:t>
            </w:r>
          </w:p>
        </w:tc>
        <w:tc>
          <w:tcPr>
            <w:tcW w:w="875" w:type="dxa"/>
            <w:tcBorders>
              <w:top w:val="single" w:sz="4" w:space="0" w:color="auto"/>
              <w:left w:val="single" w:sz="4" w:space="0" w:color="auto"/>
              <w:bottom w:val="single" w:sz="4" w:space="0" w:color="auto"/>
              <w:right w:val="single" w:sz="4" w:space="0" w:color="auto"/>
            </w:tcBorders>
          </w:tcPr>
          <w:p w14:paraId="0979B04B" w14:textId="77777777" w:rsidR="00E62094" w:rsidRPr="00E62094" w:rsidRDefault="00E62094" w:rsidP="00E62094">
            <w:pPr>
              <w:keepNext/>
              <w:keepLines/>
              <w:overflowPunct/>
              <w:autoSpaceDE/>
              <w:autoSpaceDN/>
              <w:adjustRightInd/>
              <w:spacing w:after="0"/>
              <w:jc w:val="left"/>
              <w:textAlignment w:val="auto"/>
              <w:rPr>
                <w:rFonts w:eastAsia="宋体"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1C6CF12C"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r w:rsidRPr="00E62094">
              <w:rPr>
                <w:rFonts w:eastAsia="宋体" w:cs="Arial"/>
                <w:sz w:val="18"/>
              </w:rPr>
              <w:t>ENUMERATED</w:t>
            </w:r>
          </w:p>
          <w:p w14:paraId="1A6CDE7F" w14:textId="77777777" w:rsidR="00E62094" w:rsidRPr="00E62094" w:rsidRDefault="00E62094" w:rsidP="00E62094">
            <w:pPr>
              <w:keepNext/>
              <w:keepLines/>
              <w:overflowPunct/>
              <w:autoSpaceDE/>
              <w:autoSpaceDN/>
              <w:adjustRightInd/>
              <w:spacing w:after="0"/>
              <w:ind w:right="-128"/>
              <w:jc w:val="left"/>
              <w:textAlignment w:val="auto"/>
              <w:rPr>
                <w:rFonts w:eastAsia="宋体" w:cs="Arial"/>
                <w:sz w:val="18"/>
                <w:lang w:val="it-IT"/>
              </w:rPr>
            </w:pPr>
            <w:r w:rsidRPr="00E62094">
              <w:rPr>
                <w:rFonts w:eastAsia="宋体" w:cs="Arial"/>
                <w:sz w:val="18"/>
              </w:rPr>
              <w:t>(</w:t>
            </w:r>
            <w:r w:rsidRPr="00E62094">
              <w:rPr>
                <w:rFonts w:eastAsia="宋体" w:cs="Arial"/>
                <w:sz w:val="18"/>
                <w:lang w:val="en-US"/>
              </w:rPr>
              <w:t>ongoing, configured...</w:t>
            </w:r>
            <w:r w:rsidRPr="00E62094">
              <w:rPr>
                <w:rFonts w:eastAsia="宋体" w:cs="Arial"/>
                <w:sz w:val="18"/>
              </w:rPr>
              <w:t>)</w:t>
            </w:r>
          </w:p>
        </w:tc>
        <w:tc>
          <w:tcPr>
            <w:tcW w:w="2504" w:type="dxa"/>
            <w:tcBorders>
              <w:top w:val="single" w:sz="4" w:space="0" w:color="auto"/>
              <w:left w:val="single" w:sz="4" w:space="0" w:color="auto"/>
              <w:bottom w:val="single" w:sz="4" w:space="0" w:color="auto"/>
              <w:right w:val="single" w:sz="4" w:space="0" w:color="auto"/>
            </w:tcBorders>
          </w:tcPr>
          <w:p w14:paraId="5DA05E20" w14:textId="77777777" w:rsidR="00E62094" w:rsidRPr="00E62094" w:rsidRDefault="00E62094" w:rsidP="00E62094">
            <w:pPr>
              <w:keepNext/>
              <w:keepLines/>
              <w:overflowPunct/>
              <w:autoSpaceDE/>
              <w:autoSpaceDN/>
              <w:adjustRightInd/>
              <w:spacing w:after="0"/>
              <w:jc w:val="left"/>
              <w:textAlignment w:val="auto"/>
              <w:rPr>
                <w:rFonts w:eastAsia="宋体" w:cs="Arial"/>
                <w:sz w:val="18"/>
                <w:lang w:val="en-US" w:eastAsia="ja-JP"/>
              </w:rPr>
            </w:pPr>
            <w:r w:rsidRPr="00E62094">
              <w:rPr>
                <w:rFonts w:eastAsia="宋体" w:cs="Arial"/>
                <w:sz w:val="18"/>
                <w:lang w:val="en-US" w:eastAsia="ja-JP"/>
              </w:rPr>
              <w:t xml:space="preserve">Indicates whether the </w:t>
            </w:r>
            <w:proofErr w:type="spellStart"/>
            <w:r w:rsidRPr="00E62094">
              <w:rPr>
                <w:rFonts w:eastAsia="宋体" w:cs="Arial"/>
                <w:sz w:val="18"/>
                <w:lang w:val="en-US" w:eastAsia="ja-JP"/>
              </w:rPr>
              <w:t>QoE</w:t>
            </w:r>
            <w:proofErr w:type="spellEnd"/>
            <w:r w:rsidRPr="00E62094">
              <w:rPr>
                <w:rFonts w:eastAsia="宋体" w:cs="Arial"/>
                <w:sz w:val="18"/>
                <w:lang w:val="en-US" w:eastAsia="ja-JP"/>
              </w:rPr>
              <w:t xml:space="preserve"> measurement has been activated.</w:t>
            </w:r>
          </w:p>
        </w:tc>
      </w:tr>
      <w:tr w:rsidR="00B86790" w:rsidRPr="00E62094" w14:paraId="16F3E80F" w14:textId="77777777" w:rsidTr="00636A73">
        <w:trPr>
          <w:ins w:id="2" w:author="郝罡" w:date="2022-02-10T17:01:00Z"/>
        </w:trPr>
        <w:tc>
          <w:tcPr>
            <w:tcW w:w="2291" w:type="dxa"/>
            <w:tcBorders>
              <w:top w:val="single" w:sz="4" w:space="0" w:color="auto"/>
              <w:left w:val="single" w:sz="4" w:space="0" w:color="auto"/>
              <w:bottom w:val="single" w:sz="4" w:space="0" w:color="auto"/>
              <w:right w:val="single" w:sz="4" w:space="0" w:color="auto"/>
            </w:tcBorders>
          </w:tcPr>
          <w:p w14:paraId="252B3DDF" w14:textId="33185936" w:rsidR="00B86790" w:rsidRPr="00B86790" w:rsidRDefault="00B86790" w:rsidP="00B86790">
            <w:pPr>
              <w:keepNext/>
              <w:keepLines/>
              <w:overflowPunct/>
              <w:autoSpaceDE/>
              <w:autoSpaceDN/>
              <w:adjustRightInd/>
              <w:spacing w:after="0"/>
              <w:jc w:val="left"/>
              <w:textAlignment w:val="auto"/>
              <w:rPr>
                <w:ins w:id="3" w:author="郝罡" w:date="2022-02-10T17:01:00Z"/>
                <w:rFonts w:eastAsia="宋体" w:cs="Arial"/>
                <w:sz w:val="18"/>
                <w:highlight w:val="yellow"/>
                <w:rPrChange w:id="4" w:author="China Unicom [2]" w:date="2022-02-10T17:07:00Z">
                  <w:rPr>
                    <w:ins w:id="5" w:author="郝罡" w:date="2022-02-10T17:01:00Z"/>
                    <w:rFonts w:eastAsia="宋体" w:cs="Arial"/>
                    <w:sz w:val="18"/>
                  </w:rPr>
                </w:rPrChange>
              </w:rPr>
            </w:pPr>
            <w:proofErr w:type="spellStart"/>
            <w:ins w:id="6" w:author="郝罡" w:date="2022-02-10T17:01:00Z">
              <w:r w:rsidRPr="00B86790">
                <w:rPr>
                  <w:rFonts w:cs="Arial"/>
                  <w:sz w:val="18"/>
                  <w:szCs w:val="18"/>
                  <w:highlight w:val="yellow"/>
                  <w:rPrChange w:id="7" w:author="China Unicom [2]" w:date="2022-02-10T17:07:00Z">
                    <w:rPr>
                      <w:rFonts w:cs="Arial"/>
                      <w:sz w:val="18"/>
                      <w:szCs w:val="18"/>
                    </w:rPr>
                  </w:rPrChange>
                </w:rPr>
                <w:t>QoE</w:t>
              </w:r>
              <w:proofErr w:type="spellEnd"/>
              <w:r w:rsidRPr="00B86790">
                <w:rPr>
                  <w:rFonts w:cs="Arial"/>
                  <w:sz w:val="18"/>
                  <w:szCs w:val="18"/>
                  <w:highlight w:val="yellow"/>
                  <w:rPrChange w:id="8" w:author="China Unicom [2]" w:date="2022-02-10T17:07:00Z">
                    <w:rPr>
                      <w:rFonts w:cs="Arial"/>
                      <w:sz w:val="18"/>
                      <w:szCs w:val="18"/>
                    </w:rPr>
                  </w:rPrChange>
                </w:rPr>
                <w:t xml:space="preserve"> Measurement Type </w:t>
              </w:r>
            </w:ins>
          </w:p>
        </w:tc>
        <w:tc>
          <w:tcPr>
            <w:tcW w:w="1094" w:type="dxa"/>
            <w:tcBorders>
              <w:top w:val="single" w:sz="4" w:space="0" w:color="auto"/>
              <w:left w:val="single" w:sz="4" w:space="0" w:color="auto"/>
              <w:bottom w:val="single" w:sz="4" w:space="0" w:color="auto"/>
              <w:right w:val="single" w:sz="4" w:space="0" w:color="auto"/>
            </w:tcBorders>
          </w:tcPr>
          <w:p w14:paraId="06F15E1F" w14:textId="48233A05" w:rsidR="00B86790" w:rsidRPr="00B86790" w:rsidRDefault="00B86790" w:rsidP="00B86790">
            <w:pPr>
              <w:keepNext/>
              <w:keepLines/>
              <w:overflowPunct/>
              <w:autoSpaceDE/>
              <w:autoSpaceDN/>
              <w:adjustRightInd/>
              <w:spacing w:after="0"/>
              <w:jc w:val="left"/>
              <w:textAlignment w:val="auto"/>
              <w:rPr>
                <w:ins w:id="9" w:author="郝罡" w:date="2022-02-10T17:01:00Z"/>
                <w:rFonts w:eastAsia="宋体" w:cs="Arial"/>
                <w:sz w:val="18"/>
                <w:highlight w:val="yellow"/>
                <w:rPrChange w:id="10" w:author="China Unicom [2]" w:date="2022-02-10T17:07:00Z">
                  <w:rPr>
                    <w:ins w:id="11" w:author="郝罡" w:date="2022-02-10T17:01:00Z"/>
                    <w:rFonts w:eastAsia="宋体" w:cs="Arial"/>
                    <w:sz w:val="18"/>
                  </w:rPr>
                </w:rPrChange>
              </w:rPr>
            </w:pPr>
            <w:ins w:id="12" w:author="郝罡" w:date="2022-02-10T17:01:00Z">
              <w:r w:rsidRPr="00B86790">
                <w:rPr>
                  <w:rFonts w:cs="Arial"/>
                  <w:sz w:val="18"/>
                  <w:szCs w:val="18"/>
                  <w:highlight w:val="yellow"/>
                  <w:rPrChange w:id="13" w:author="China Unicom [2]" w:date="2022-02-10T17:07:00Z">
                    <w:rPr>
                      <w:rFonts w:cs="Arial"/>
                      <w:sz w:val="18"/>
                      <w:szCs w:val="18"/>
                    </w:rPr>
                  </w:rPrChange>
                </w:rPr>
                <w:t>O</w:t>
              </w:r>
            </w:ins>
          </w:p>
        </w:tc>
        <w:tc>
          <w:tcPr>
            <w:tcW w:w="875" w:type="dxa"/>
            <w:tcBorders>
              <w:top w:val="single" w:sz="4" w:space="0" w:color="auto"/>
              <w:left w:val="single" w:sz="4" w:space="0" w:color="auto"/>
              <w:bottom w:val="single" w:sz="4" w:space="0" w:color="auto"/>
              <w:right w:val="single" w:sz="4" w:space="0" w:color="auto"/>
            </w:tcBorders>
          </w:tcPr>
          <w:p w14:paraId="74B47106" w14:textId="77777777" w:rsidR="00B86790" w:rsidRPr="00B86790" w:rsidRDefault="00B86790" w:rsidP="00B86790">
            <w:pPr>
              <w:keepNext/>
              <w:keepLines/>
              <w:overflowPunct/>
              <w:autoSpaceDE/>
              <w:autoSpaceDN/>
              <w:adjustRightInd/>
              <w:spacing w:after="0"/>
              <w:jc w:val="left"/>
              <w:textAlignment w:val="auto"/>
              <w:rPr>
                <w:ins w:id="14" w:author="郝罡" w:date="2022-02-10T17:01:00Z"/>
                <w:rFonts w:eastAsia="宋体" w:cs="Arial"/>
                <w:bCs/>
                <w:sz w:val="18"/>
                <w:highlight w:val="yellow"/>
                <w:lang w:eastAsia="ja-JP"/>
                <w:rPrChange w:id="15" w:author="China Unicom [2]" w:date="2022-02-10T17:07:00Z">
                  <w:rPr>
                    <w:ins w:id="16" w:author="郝罡" w:date="2022-02-10T17:01:00Z"/>
                    <w:rFonts w:eastAsia="宋体" w:cs="Arial"/>
                    <w:bCs/>
                    <w:sz w:val="18"/>
                    <w:lang w:eastAsia="ja-JP"/>
                  </w:rPr>
                </w:rPrChange>
              </w:rPr>
            </w:pPr>
          </w:p>
        </w:tc>
        <w:tc>
          <w:tcPr>
            <w:tcW w:w="1342" w:type="dxa"/>
            <w:tcBorders>
              <w:top w:val="single" w:sz="4" w:space="0" w:color="auto"/>
              <w:left w:val="single" w:sz="4" w:space="0" w:color="auto"/>
              <w:bottom w:val="single" w:sz="4" w:space="0" w:color="auto"/>
              <w:right w:val="single" w:sz="4" w:space="0" w:color="auto"/>
            </w:tcBorders>
          </w:tcPr>
          <w:p w14:paraId="0A759DA6" w14:textId="77777777" w:rsidR="00B86790" w:rsidRPr="00B86790" w:rsidRDefault="00B86790" w:rsidP="00B86790">
            <w:pPr>
              <w:pStyle w:val="TAL"/>
              <w:rPr>
                <w:ins w:id="17" w:author="郝罡" w:date="2022-02-10T17:01:00Z"/>
                <w:rFonts w:cs="Arial"/>
                <w:szCs w:val="18"/>
                <w:highlight w:val="yellow"/>
                <w:lang w:eastAsia="zh-CN"/>
                <w:rPrChange w:id="18" w:author="China Unicom [2]" w:date="2022-02-10T17:07:00Z">
                  <w:rPr>
                    <w:ins w:id="19" w:author="郝罡" w:date="2022-02-10T17:01:00Z"/>
                    <w:rFonts w:cs="Arial"/>
                    <w:szCs w:val="18"/>
                    <w:lang w:eastAsia="zh-CN"/>
                  </w:rPr>
                </w:rPrChange>
              </w:rPr>
            </w:pPr>
            <w:ins w:id="20" w:author="郝罡" w:date="2022-02-10T17:01:00Z">
              <w:r w:rsidRPr="00B86790">
                <w:rPr>
                  <w:rFonts w:cs="Arial"/>
                  <w:szCs w:val="18"/>
                  <w:highlight w:val="yellow"/>
                  <w:lang w:eastAsia="zh-CN"/>
                  <w:rPrChange w:id="21" w:author="China Unicom [2]" w:date="2022-02-10T17:07:00Z">
                    <w:rPr>
                      <w:rFonts w:cs="Arial"/>
                      <w:szCs w:val="18"/>
                      <w:lang w:eastAsia="zh-CN"/>
                    </w:rPr>
                  </w:rPrChange>
                </w:rPr>
                <w:t>ENUMERATED</w:t>
              </w:r>
            </w:ins>
          </w:p>
          <w:p w14:paraId="4960E200" w14:textId="5D2D95E3" w:rsidR="00B86790" w:rsidRPr="00B86790" w:rsidRDefault="00B86790" w:rsidP="00B86790">
            <w:pPr>
              <w:keepNext/>
              <w:keepLines/>
              <w:overflowPunct/>
              <w:autoSpaceDE/>
              <w:autoSpaceDN/>
              <w:adjustRightInd/>
              <w:spacing w:after="0"/>
              <w:jc w:val="left"/>
              <w:textAlignment w:val="auto"/>
              <w:rPr>
                <w:ins w:id="22" w:author="郝罡" w:date="2022-02-10T17:01:00Z"/>
                <w:rFonts w:eastAsia="宋体" w:cs="Arial"/>
                <w:sz w:val="18"/>
                <w:highlight w:val="yellow"/>
                <w:rPrChange w:id="23" w:author="China Unicom [2]" w:date="2022-02-10T17:07:00Z">
                  <w:rPr>
                    <w:ins w:id="24" w:author="郝罡" w:date="2022-02-10T17:01:00Z"/>
                    <w:rFonts w:eastAsia="宋体" w:cs="Arial"/>
                    <w:sz w:val="18"/>
                  </w:rPr>
                </w:rPrChange>
              </w:rPr>
            </w:pPr>
            <w:ins w:id="25" w:author="郝罡" w:date="2022-02-10T17:01:00Z">
              <w:r w:rsidRPr="00B86790">
                <w:rPr>
                  <w:rFonts w:cs="Arial"/>
                  <w:sz w:val="18"/>
                  <w:szCs w:val="18"/>
                  <w:highlight w:val="yellow"/>
                  <w:rPrChange w:id="26" w:author="China Unicom [2]" w:date="2022-02-10T17:07:00Z">
                    <w:rPr>
                      <w:rFonts w:cs="Arial"/>
                      <w:sz w:val="18"/>
                      <w:szCs w:val="18"/>
                    </w:rPr>
                  </w:rPrChange>
                </w:rPr>
                <w:t>(s</w:t>
              </w:r>
              <w:r w:rsidRPr="00B86790">
                <w:rPr>
                  <w:rFonts w:cs="Arial"/>
                  <w:sz w:val="18"/>
                  <w:szCs w:val="18"/>
                  <w:highlight w:val="yellow"/>
                  <w:lang w:val="en-US"/>
                  <w:rPrChange w:id="27" w:author="China Unicom [2]" w:date="2022-02-10T17:07:00Z">
                    <w:rPr>
                      <w:rFonts w:cs="Arial"/>
                      <w:sz w:val="18"/>
                      <w:szCs w:val="18"/>
                      <w:lang w:val="en-US"/>
                    </w:rPr>
                  </w:rPrChange>
                </w:rPr>
                <w:t>-</w:t>
              </w:r>
              <w:r w:rsidRPr="00B86790">
                <w:rPr>
                  <w:rFonts w:cs="Arial"/>
                  <w:sz w:val="18"/>
                  <w:szCs w:val="18"/>
                  <w:highlight w:val="yellow"/>
                  <w:rPrChange w:id="28" w:author="China Unicom [2]" w:date="2022-02-10T17:07:00Z">
                    <w:rPr>
                      <w:rFonts w:cs="Arial"/>
                      <w:sz w:val="18"/>
                      <w:szCs w:val="18"/>
                    </w:rPr>
                  </w:rPrChange>
                </w:rPr>
                <w:t>based</w:t>
              </w:r>
              <w:r w:rsidRPr="00B86790">
                <w:rPr>
                  <w:rFonts w:cs="Arial"/>
                  <w:sz w:val="18"/>
                  <w:szCs w:val="18"/>
                  <w:highlight w:val="yellow"/>
                  <w:lang w:val="en-US"/>
                  <w:rPrChange w:id="29" w:author="China Unicom [2]" w:date="2022-02-10T17:07:00Z">
                    <w:rPr>
                      <w:rFonts w:cs="Arial"/>
                      <w:sz w:val="18"/>
                      <w:szCs w:val="18"/>
                      <w:lang w:val="en-US"/>
                    </w:rPr>
                  </w:rPrChange>
                </w:rPr>
                <w:t>, ...</w:t>
              </w:r>
              <w:r w:rsidRPr="00B86790">
                <w:rPr>
                  <w:rFonts w:cs="Arial"/>
                  <w:sz w:val="18"/>
                  <w:szCs w:val="18"/>
                  <w:highlight w:val="yellow"/>
                  <w:rPrChange w:id="30" w:author="China Unicom [2]" w:date="2022-02-10T17:07:00Z">
                    <w:rPr>
                      <w:rFonts w:cs="Arial"/>
                      <w:sz w:val="18"/>
                      <w:szCs w:val="18"/>
                    </w:rPr>
                  </w:rPrChange>
                </w:rPr>
                <w:t>)</w:t>
              </w:r>
            </w:ins>
          </w:p>
        </w:tc>
        <w:tc>
          <w:tcPr>
            <w:tcW w:w="2504" w:type="dxa"/>
            <w:tcBorders>
              <w:top w:val="single" w:sz="4" w:space="0" w:color="auto"/>
              <w:left w:val="single" w:sz="4" w:space="0" w:color="auto"/>
              <w:bottom w:val="single" w:sz="4" w:space="0" w:color="auto"/>
              <w:right w:val="single" w:sz="4" w:space="0" w:color="auto"/>
            </w:tcBorders>
          </w:tcPr>
          <w:p w14:paraId="24CAE65B" w14:textId="3C2035E0" w:rsidR="00B86790" w:rsidRPr="00B86790" w:rsidRDefault="00B86790" w:rsidP="00B86790">
            <w:pPr>
              <w:keepNext/>
              <w:keepLines/>
              <w:overflowPunct/>
              <w:autoSpaceDE/>
              <w:autoSpaceDN/>
              <w:adjustRightInd/>
              <w:spacing w:after="0"/>
              <w:jc w:val="left"/>
              <w:textAlignment w:val="auto"/>
              <w:rPr>
                <w:ins w:id="31" w:author="郝罡" w:date="2022-02-10T17:01:00Z"/>
                <w:rFonts w:eastAsia="宋体" w:cs="Arial"/>
                <w:sz w:val="18"/>
                <w:highlight w:val="yellow"/>
                <w:lang w:val="en-US" w:eastAsia="ja-JP"/>
                <w:rPrChange w:id="32" w:author="China Unicom [2]" w:date="2022-02-10T17:07:00Z">
                  <w:rPr>
                    <w:ins w:id="33" w:author="郝罡" w:date="2022-02-10T17:01:00Z"/>
                    <w:rFonts w:eastAsia="宋体" w:cs="Arial"/>
                    <w:sz w:val="18"/>
                    <w:lang w:val="en-US" w:eastAsia="ja-JP"/>
                  </w:rPr>
                </w:rPrChange>
              </w:rPr>
            </w:pPr>
          </w:p>
        </w:tc>
      </w:tr>
      <w:tr w:rsidR="00B86790" w:rsidRPr="00E62094" w14:paraId="5CFA1A93" w14:textId="77777777" w:rsidTr="00636A73">
        <w:tc>
          <w:tcPr>
            <w:tcW w:w="2291" w:type="dxa"/>
            <w:tcBorders>
              <w:top w:val="single" w:sz="4" w:space="0" w:color="auto"/>
              <w:left w:val="single" w:sz="4" w:space="0" w:color="auto"/>
              <w:bottom w:val="single" w:sz="4" w:space="0" w:color="auto"/>
              <w:right w:val="single" w:sz="4" w:space="0" w:color="auto"/>
            </w:tcBorders>
          </w:tcPr>
          <w:p w14:paraId="1E2ADE31"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r w:rsidRPr="00E62094">
              <w:rPr>
                <w:rFonts w:eastAsia="宋体" w:cs="Arial"/>
                <w:sz w:val="18"/>
              </w:rPr>
              <w:t xml:space="preserve">CHOICE </w:t>
            </w:r>
            <w:r w:rsidRPr="00E62094">
              <w:rPr>
                <w:rFonts w:eastAsia="宋体" w:cs="Arial"/>
                <w:i/>
                <w:iCs/>
                <w:sz w:val="18"/>
              </w:rPr>
              <w:t>MDT Alignment Information</w:t>
            </w:r>
          </w:p>
        </w:tc>
        <w:tc>
          <w:tcPr>
            <w:tcW w:w="1094" w:type="dxa"/>
            <w:tcBorders>
              <w:top w:val="single" w:sz="4" w:space="0" w:color="auto"/>
              <w:left w:val="single" w:sz="4" w:space="0" w:color="auto"/>
              <w:bottom w:val="single" w:sz="4" w:space="0" w:color="auto"/>
              <w:right w:val="single" w:sz="4" w:space="0" w:color="auto"/>
            </w:tcBorders>
          </w:tcPr>
          <w:p w14:paraId="6D9ACA73"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r w:rsidRPr="00E62094">
              <w:rPr>
                <w:rFonts w:eastAsia="宋体" w:cs="Arial"/>
                <w:sz w:val="18"/>
              </w:rPr>
              <w:t>O</w:t>
            </w:r>
          </w:p>
        </w:tc>
        <w:tc>
          <w:tcPr>
            <w:tcW w:w="875" w:type="dxa"/>
            <w:tcBorders>
              <w:top w:val="single" w:sz="4" w:space="0" w:color="auto"/>
              <w:left w:val="single" w:sz="4" w:space="0" w:color="auto"/>
              <w:bottom w:val="single" w:sz="4" w:space="0" w:color="auto"/>
              <w:right w:val="single" w:sz="4" w:space="0" w:color="auto"/>
            </w:tcBorders>
          </w:tcPr>
          <w:p w14:paraId="66559702"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7C8F2407"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p>
        </w:tc>
        <w:tc>
          <w:tcPr>
            <w:tcW w:w="2504" w:type="dxa"/>
            <w:tcBorders>
              <w:top w:val="single" w:sz="4" w:space="0" w:color="auto"/>
              <w:left w:val="single" w:sz="4" w:space="0" w:color="auto"/>
              <w:bottom w:val="single" w:sz="4" w:space="0" w:color="auto"/>
              <w:right w:val="single" w:sz="4" w:space="0" w:color="auto"/>
            </w:tcBorders>
          </w:tcPr>
          <w:p w14:paraId="1A662DDC"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val="en-US"/>
              </w:rPr>
            </w:pPr>
            <w:r w:rsidRPr="00E62094">
              <w:rPr>
                <w:rFonts w:eastAsia="宋体" w:cs="Arial"/>
                <w:sz w:val="18"/>
                <w:szCs w:val="18"/>
                <w:lang w:val="en-US" w:eastAsia="en-US"/>
              </w:rPr>
              <w:t>Indicates the MDT measurements with which alignment is required.</w:t>
            </w:r>
          </w:p>
        </w:tc>
      </w:tr>
      <w:tr w:rsidR="00B86790" w:rsidRPr="00E62094" w14:paraId="033D805D" w14:textId="77777777" w:rsidTr="00636A73">
        <w:tc>
          <w:tcPr>
            <w:tcW w:w="2291" w:type="dxa"/>
            <w:tcBorders>
              <w:top w:val="single" w:sz="4" w:space="0" w:color="auto"/>
              <w:left w:val="single" w:sz="4" w:space="0" w:color="auto"/>
              <w:bottom w:val="single" w:sz="4" w:space="0" w:color="auto"/>
              <w:right w:val="single" w:sz="4" w:space="0" w:color="auto"/>
            </w:tcBorders>
          </w:tcPr>
          <w:p w14:paraId="01DA6873" w14:textId="77777777" w:rsidR="00B86790" w:rsidRPr="00E62094" w:rsidRDefault="00B86790" w:rsidP="00B86790">
            <w:pPr>
              <w:keepNext/>
              <w:keepLines/>
              <w:overflowPunct/>
              <w:autoSpaceDE/>
              <w:autoSpaceDN/>
              <w:adjustRightInd/>
              <w:spacing w:after="0"/>
              <w:ind w:left="130"/>
              <w:jc w:val="left"/>
              <w:textAlignment w:val="auto"/>
              <w:rPr>
                <w:rFonts w:eastAsia="宋体" w:cs="Arial"/>
                <w:sz w:val="18"/>
              </w:rPr>
            </w:pPr>
            <w:r w:rsidRPr="00E62094">
              <w:rPr>
                <w:rFonts w:eastAsia="宋体" w:cs="Arial"/>
                <w:sz w:val="18"/>
              </w:rPr>
              <w:t>&gt;</w:t>
            </w:r>
            <w:r w:rsidRPr="00E62094">
              <w:rPr>
                <w:rFonts w:eastAsia="宋体" w:cs="Arial"/>
                <w:i/>
                <w:iCs/>
                <w:sz w:val="18"/>
              </w:rPr>
              <w:t>S-based MDT</w:t>
            </w:r>
          </w:p>
        </w:tc>
        <w:tc>
          <w:tcPr>
            <w:tcW w:w="1094" w:type="dxa"/>
            <w:tcBorders>
              <w:top w:val="single" w:sz="4" w:space="0" w:color="auto"/>
              <w:left w:val="single" w:sz="4" w:space="0" w:color="auto"/>
              <w:bottom w:val="single" w:sz="4" w:space="0" w:color="auto"/>
              <w:right w:val="single" w:sz="4" w:space="0" w:color="auto"/>
            </w:tcBorders>
          </w:tcPr>
          <w:p w14:paraId="32E5BE99"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p>
        </w:tc>
        <w:tc>
          <w:tcPr>
            <w:tcW w:w="875" w:type="dxa"/>
            <w:tcBorders>
              <w:top w:val="single" w:sz="4" w:space="0" w:color="auto"/>
              <w:left w:val="single" w:sz="4" w:space="0" w:color="auto"/>
              <w:bottom w:val="single" w:sz="4" w:space="0" w:color="auto"/>
              <w:right w:val="single" w:sz="4" w:space="0" w:color="auto"/>
            </w:tcBorders>
          </w:tcPr>
          <w:p w14:paraId="32CDBD9D"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19F00C33"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en-US"/>
              </w:rPr>
            </w:pPr>
          </w:p>
        </w:tc>
        <w:tc>
          <w:tcPr>
            <w:tcW w:w="2504" w:type="dxa"/>
            <w:tcBorders>
              <w:top w:val="single" w:sz="4" w:space="0" w:color="auto"/>
              <w:left w:val="single" w:sz="4" w:space="0" w:color="auto"/>
              <w:bottom w:val="single" w:sz="4" w:space="0" w:color="auto"/>
              <w:right w:val="single" w:sz="4" w:space="0" w:color="auto"/>
            </w:tcBorders>
          </w:tcPr>
          <w:p w14:paraId="2910C40A"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val="en-US"/>
              </w:rPr>
            </w:pPr>
          </w:p>
        </w:tc>
      </w:tr>
      <w:tr w:rsidR="00B86790" w:rsidRPr="00E62094" w14:paraId="3CFA1349" w14:textId="77777777" w:rsidTr="00636A73">
        <w:tc>
          <w:tcPr>
            <w:tcW w:w="2291" w:type="dxa"/>
            <w:tcBorders>
              <w:top w:val="single" w:sz="4" w:space="0" w:color="auto"/>
              <w:left w:val="single" w:sz="4" w:space="0" w:color="auto"/>
              <w:bottom w:val="single" w:sz="4" w:space="0" w:color="auto"/>
              <w:right w:val="single" w:sz="4" w:space="0" w:color="auto"/>
            </w:tcBorders>
          </w:tcPr>
          <w:p w14:paraId="69722342" w14:textId="77777777" w:rsidR="00B86790" w:rsidRPr="00E62094" w:rsidRDefault="00B86790" w:rsidP="00B86790">
            <w:pPr>
              <w:keepNext/>
              <w:keepLines/>
              <w:overflowPunct/>
              <w:autoSpaceDE/>
              <w:autoSpaceDN/>
              <w:adjustRightInd/>
              <w:spacing w:after="0"/>
              <w:ind w:left="310"/>
              <w:jc w:val="left"/>
              <w:textAlignment w:val="auto"/>
              <w:rPr>
                <w:rFonts w:eastAsia="宋体" w:cs="Arial"/>
                <w:sz w:val="18"/>
              </w:rPr>
            </w:pPr>
            <w:r w:rsidRPr="00E62094">
              <w:rPr>
                <w:rFonts w:eastAsia="宋体" w:cs="Arial"/>
                <w:sz w:val="18"/>
              </w:rPr>
              <w:t>&gt;&gt;NG-RAN Trace ID</w:t>
            </w:r>
          </w:p>
        </w:tc>
        <w:tc>
          <w:tcPr>
            <w:tcW w:w="1094" w:type="dxa"/>
            <w:tcBorders>
              <w:top w:val="single" w:sz="4" w:space="0" w:color="auto"/>
              <w:left w:val="single" w:sz="4" w:space="0" w:color="auto"/>
              <w:bottom w:val="single" w:sz="4" w:space="0" w:color="auto"/>
              <w:right w:val="single" w:sz="4" w:space="0" w:color="auto"/>
            </w:tcBorders>
          </w:tcPr>
          <w:p w14:paraId="5ABF9303"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r w:rsidRPr="00E62094">
              <w:rPr>
                <w:rFonts w:eastAsia="宋体" w:cs="Arial"/>
                <w:sz w:val="18"/>
              </w:rPr>
              <w:t>M</w:t>
            </w:r>
          </w:p>
        </w:tc>
        <w:tc>
          <w:tcPr>
            <w:tcW w:w="875" w:type="dxa"/>
            <w:tcBorders>
              <w:top w:val="single" w:sz="4" w:space="0" w:color="auto"/>
              <w:left w:val="single" w:sz="4" w:space="0" w:color="auto"/>
              <w:bottom w:val="single" w:sz="4" w:space="0" w:color="auto"/>
              <w:right w:val="single" w:sz="4" w:space="0" w:color="auto"/>
            </w:tcBorders>
          </w:tcPr>
          <w:p w14:paraId="0277CA7D"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489FBC35"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r w:rsidRPr="00E62094">
              <w:rPr>
                <w:rFonts w:eastAsia="宋体" w:cs="Arial"/>
                <w:sz w:val="18"/>
                <w:lang w:eastAsia="en-US"/>
              </w:rPr>
              <w:t>9.2.3.97</w:t>
            </w:r>
          </w:p>
        </w:tc>
        <w:tc>
          <w:tcPr>
            <w:tcW w:w="2504" w:type="dxa"/>
            <w:tcBorders>
              <w:top w:val="single" w:sz="4" w:space="0" w:color="auto"/>
              <w:left w:val="single" w:sz="4" w:space="0" w:color="auto"/>
              <w:bottom w:val="single" w:sz="4" w:space="0" w:color="auto"/>
              <w:right w:val="single" w:sz="4" w:space="0" w:color="auto"/>
            </w:tcBorders>
          </w:tcPr>
          <w:p w14:paraId="330409D6" w14:textId="77777777" w:rsidR="00B86790" w:rsidRPr="00E62094" w:rsidRDefault="00B86790" w:rsidP="00B86790">
            <w:pPr>
              <w:keepNext/>
              <w:keepLines/>
              <w:overflowPunct/>
              <w:autoSpaceDE/>
              <w:autoSpaceDN/>
              <w:adjustRightInd/>
              <w:spacing w:after="0"/>
              <w:jc w:val="left"/>
              <w:textAlignment w:val="auto"/>
              <w:rPr>
                <w:rFonts w:eastAsia="宋体" w:cs="Arial"/>
                <w:b/>
                <w:bCs/>
                <w:sz w:val="18"/>
                <w:lang w:val="en-US"/>
              </w:rPr>
            </w:pPr>
            <w:r w:rsidRPr="00E62094">
              <w:rPr>
                <w:rFonts w:eastAsia="宋体" w:cs="Arial"/>
                <w:sz w:val="18"/>
                <w:lang w:val="en-US"/>
              </w:rPr>
              <w:t>Indicates the MDT measurements with which alignment is required.</w:t>
            </w:r>
          </w:p>
        </w:tc>
      </w:tr>
      <w:tr w:rsidR="00B86790" w:rsidRPr="00E62094" w14:paraId="64725A67" w14:textId="77777777" w:rsidTr="00636A73">
        <w:tc>
          <w:tcPr>
            <w:tcW w:w="2291" w:type="dxa"/>
            <w:tcBorders>
              <w:top w:val="single" w:sz="4" w:space="0" w:color="auto"/>
              <w:left w:val="single" w:sz="4" w:space="0" w:color="auto"/>
              <w:bottom w:val="single" w:sz="4" w:space="0" w:color="auto"/>
              <w:right w:val="single" w:sz="4" w:space="0" w:color="auto"/>
            </w:tcBorders>
          </w:tcPr>
          <w:p w14:paraId="60C2A85E" w14:textId="77777777" w:rsidR="00B86790" w:rsidRPr="00E62094" w:rsidRDefault="00B86790" w:rsidP="00B86790">
            <w:pPr>
              <w:keepNext/>
              <w:keepLines/>
              <w:overflowPunct/>
              <w:autoSpaceDE/>
              <w:autoSpaceDN/>
              <w:adjustRightInd/>
              <w:spacing w:after="0"/>
              <w:ind w:left="130" w:firstLine="4"/>
              <w:jc w:val="left"/>
              <w:textAlignment w:val="auto"/>
              <w:rPr>
                <w:rFonts w:eastAsia="宋体" w:cs="Arial"/>
                <w:sz w:val="18"/>
              </w:rPr>
            </w:pPr>
            <w:r w:rsidRPr="00E62094">
              <w:rPr>
                <w:rFonts w:eastAsia="宋体" w:cs="Arial"/>
                <w:sz w:val="18"/>
              </w:rPr>
              <w:t>&gt;</w:t>
            </w:r>
            <w:r w:rsidRPr="00E62094">
              <w:rPr>
                <w:rFonts w:eastAsia="宋体" w:cs="Arial"/>
                <w:i/>
                <w:iCs/>
                <w:sz w:val="18"/>
              </w:rPr>
              <w:t>M-based MDT</w:t>
            </w:r>
          </w:p>
        </w:tc>
        <w:tc>
          <w:tcPr>
            <w:tcW w:w="1094" w:type="dxa"/>
            <w:tcBorders>
              <w:top w:val="single" w:sz="4" w:space="0" w:color="auto"/>
              <w:left w:val="single" w:sz="4" w:space="0" w:color="auto"/>
              <w:bottom w:val="single" w:sz="4" w:space="0" w:color="auto"/>
              <w:right w:val="single" w:sz="4" w:space="0" w:color="auto"/>
            </w:tcBorders>
          </w:tcPr>
          <w:p w14:paraId="26C1F79D"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p>
        </w:tc>
        <w:tc>
          <w:tcPr>
            <w:tcW w:w="875" w:type="dxa"/>
            <w:tcBorders>
              <w:top w:val="single" w:sz="4" w:space="0" w:color="auto"/>
              <w:left w:val="single" w:sz="4" w:space="0" w:color="auto"/>
              <w:bottom w:val="single" w:sz="4" w:space="0" w:color="auto"/>
              <w:right w:val="single" w:sz="4" w:space="0" w:color="auto"/>
            </w:tcBorders>
          </w:tcPr>
          <w:p w14:paraId="7A45173A"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4798FA11"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en-US"/>
              </w:rPr>
            </w:pPr>
          </w:p>
        </w:tc>
        <w:tc>
          <w:tcPr>
            <w:tcW w:w="2504" w:type="dxa"/>
            <w:tcBorders>
              <w:top w:val="single" w:sz="4" w:space="0" w:color="auto"/>
              <w:left w:val="single" w:sz="4" w:space="0" w:color="auto"/>
              <w:bottom w:val="single" w:sz="4" w:space="0" w:color="auto"/>
              <w:right w:val="single" w:sz="4" w:space="0" w:color="auto"/>
            </w:tcBorders>
          </w:tcPr>
          <w:p w14:paraId="52BE2A87"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val="en-US"/>
              </w:rPr>
            </w:pPr>
          </w:p>
        </w:tc>
      </w:tr>
      <w:tr w:rsidR="00B86790" w:rsidRPr="00E62094" w14:paraId="35D42B51" w14:textId="77777777" w:rsidTr="00636A73">
        <w:tc>
          <w:tcPr>
            <w:tcW w:w="2291" w:type="dxa"/>
            <w:tcBorders>
              <w:top w:val="single" w:sz="4" w:space="0" w:color="auto"/>
              <w:left w:val="single" w:sz="4" w:space="0" w:color="auto"/>
              <w:bottom w:val="single" w:sz="4" w:space="0" w:color="auto"/>
              <w:right w:val="single" w:sz="4" w:space="0" w:color="auto"/>
            </w:tcBorders>
          </w:tcPr>
          <w:p w14:paraId="120307B3" w14:textId="77777777" w:rsidR="00B86790" w:rsidRPr="00E62094" w:rsidRDefault="00B86790" w:rsidP="00B86790">
            <w:pPr>
              <w:keepNext/>
              <w:keepLines/>
              <w:overflowPunct/>
              <w:autoSpaceDE/>
              <w:autoSpaceDN/>
              <w:adjustRightInd/>
              <w:spacing w:after="0"/>
              <w:ind w:left="310"/>
              <w:jc w:val="left"/>
              <w:textAlignment w:val="auto"/>
              <w:rPr>
                <w:rFonts w:eastAsia="宋体" w:cs="Arial"/>
                <w:sz w:val="18"/>
              </w:rPr>
            </w:pPr>
            <w:r w:rsidRPr="00E62094">
              <w:rPr>
                <w:rFonts w:eastAsia="宋体" w:cs="Arial"/>
                <w:sz w:val="18"/>
              </w:rPr>
              <w:t>&gt;&gt;Trace Reference</w:t>
            </w:r>
          </w:p>
        </w:tc>
        <w:tc>
          <w:tcPr>
            <w:tcW w:w="1094" w:type="dxa"/>
            <w:tcBorders>
              <w:top w:val="single" w:sz="4" w:space="0" w:color="auto"/>
              <w:left w:val="single" w:sz="4" w:space="0" w:color="auto"/>
              <w:bottom w:val="single" w:sz="4" w:space="0" w:color="auto"/>
              <w:right w:val="single" w:sz="4" w:space="0" w:color="auto"/>
            </w:tcBorders>
          </w:tcPr>
          <w:p w14:paraId="194B0F2F"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r w:rsidRPr="00E62094">
              <w:rPr>
                <w:rFonts w:eastAsia="宋体" w:cs="Arial"/>
                <w:sz w:val="18"/>
              </w:rPr>
              <w:t>M</w:t>
            </w:r>
          </w:p>
        </w:tc>
        <w:tc>
          <w:tcPr>
            <w:tcW w:w="875" w:type="dxa"/>
            <w:tcBorders>
              <w:top w:val="single" w:sz="4" w:space="0" w:color="auto"/>
              <w:left w:val="single" w:sz="4" w:space="0" w:color="auto"/>
              <w:bottom w:val="single" w:sz="4" w:space="0" w:color="auto"/>
              <w:right w:val="single" w:sz="4" w:space="0" w:color="auto"/>
            </w:tcBorders>
          </w:tcPr>
          <w:p w14:paraId="6F92378B"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5769B58C"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en-US"/>
              </w:rPr>
            </w:pPr>
            <w:r w:rsidRPr="00E62094">
              <w:rPr>
                <w:rFonts w:eastAsia="宋体" w:cs="Arial"/>
                <w:sz w:val="18"/>
                <w:szCs w:val="18"/>
                <w:lang w:eastAsia="en-US"/>
              </w:rPr>
              <w:t>OCTET STRING (SIZE(</w:t>
            </w:r>
            <w:r w:rsidRPr="00E62094">
              <w:rPr>
                <w:rFonts w:eastAsia="宋体" w:cs="Arial"/>
                <w:sz w:val="18"/>
                <w:szCs w:val="18"/>
                <w:lang w:val="sv-SE" w:eastAsia="en-US"/>
              </w:rPr>
              <w:t>6</w:t>
            </w:r>
            <w:r w:rsidRPr="00E62094">
              <w:rPr>
                <w:rFonts w:eastAsia="宋体" w:cs="Arial"/>
                <w:sz w:val="18"/>
                <w:szCs w:val="18"/>
                <w:lang w:eastAsia="en-US"/>
              </w:rPr>
              <w:t>))</w:t>
            </w:r>
          </w:p>
        </w:tc>
        <w:tc>
          <w:tcPr>
            <w:tcW w:w="2504" w:type="dxa"/>
            <w:tcBorders>
              <w:top w:val="single" w:sz="4" w:space="0" w:color="auto"/>
              <w:left w:val="single" w:sz="4" w:space="0" w:color="auto"/>
              <w:bottom w:val="single" w:sz="4" w:space="0" w:color="auto"/>
              <w:right w:val="single" w:sz="4" w:space="0" w:color="auto"/>
            </w:tcBorders>
          </w:tcPr>
          <w:p w14:paraId="0D66A4FD"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val="en-US"/>
              </w:rPr>
            </w:pPr>
            <w:r w:rsidRPr="00E62094">
              <w:rPr>
                <w:rFonts w:eastAsia="宋体" w:cs="Arial"/>
                <w:i/>
                <w:iCs/>
                <w:sz w:val="18"/>
                <w:lang w:val="en-US"/>
              </w:rPr>
              <w:t>Trace Reference</w:t>
            </w:r>
            <w:r w:rsidRPr="00E62094">
              <w:rPr>
                <w:rFonts w:eastAsia="宋体" w:cs="Arial"/>
                <w:sz w:val="18"/>
                <w:lang w:val="en-US"/>
              </w:rPr>
              <w:t xml:space="preserve"> defined in TS 32.422 [23]. </w:t>
            </w:r>
          </w:p>
        </w:tc>
      </w:tr>
      <w:tr w:rsidR="00B86790" w:rsidRPr="00E62094" w14:paraId="68AFC468" w14:textId="77777777" w:rsidTr="00636A73">
        <w:tc>
          <w:tcPr>
            <w:tcW w:w="2291" w:type="dxa"/>
            <w:tcBorders>
              <w:top w:val="single" w:sz="4" w:space="0" w:color="auto"/>
              <w:left w:val="single" w:sz="4" w:space="0" w:color="auto"/>
              <w:bottom w:val="single" w:sz="4" w:space="0" w:color="auto"/>
              <w:right w:val="single" w:sz="4" w:space="0" w:color="auto"/>
            </w:tcBorders>
          </w:tcPr>
          <w:p w14:paraId="278E9F1D"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r w:rsidRPr="00E62094">
              <w:rPr>
                <w:rFonts w:eastAsia="宋体" w:cs="Arial"/>
                <w:sz w:val="18"/>
              </w:rPr>
              <w:t>Measurement Collection Entity IP Address</w:t>
            </w:r>
          </w:p>
        </w:tc>
        <w:tc>
          <w:tcPr>
            <w:tcW w:w="1094" w:type="dxa"/>
            <w:tcBorders>
              <w:top w:val="single" w:sz="4" w:space="0" w:color="auto"/>
              <w:left w:val="single" w:sz="4" w:space="0" w:color="auto"/>
              <w:bottom w:val="single" w:sz="4" w:space="0" w:color="auto"/>
              <w:right w:val="single" w:sz="4" w:space="0" w:color="auto"/>
            </w:tcBorders>
          </w:tcPr>
          <w:p w14:paraId="257AE976"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r w:rsidRPr="00E62094">
              <w:rPr>
                <w:rFonts w:eastAsia="宋体" w:cs="Arial"/>
                <w:sz w:val="18"/>
              </w:rPr>
              <w:t>O</w:t>
            </w:r>
          </w:p>
        </w:tc>
        <w:tc>
          <w:tcPr>
            <w:tcW w:w="875" w:type="dxa"/>
            <w:tcBorders>
              <w:top w:val="single" w:sz="4" w:space="0" w:color="auto"/>
              <w:left w:val="single" w:sz="4" w:space="0" w:color="auto"/>
              <w:bottom w:val="single" w:sz="4" w:space="0" w:color="auto"/>
              <w:right w:val="single" w:sz="4" w:space="0" w:color="auto"/>
            </w:tcBorders>
          </w:tcPr>
          <w:p w14:paraId="775B2A1B"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7F6B50A1"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r w:rsidRPr="00E62094">
              <w:rPr>
                <w:rFonts w:eastAsia="宋体" w:cs="Arial"/>
                <w:sz w:val="18"/>
              </w:rPr>
              <w:t>Transport Layer Address</w:t>
            </w:r>
          </w:p>
          <w:p w14:paraId="53013662" w14:textId="77777777" w:rsidR="00B86790" w:rsidRPr="00E62094" w:rsidRDefault="00B86790" w:rsidP="00B86790">
            <w:pPr>
              <w:keepNext/>
              <w:keepLines/>
              <w:overflowPunct/>
              <w:autoSpaceDE/>
              <w:autoSpaceDN/>
              <w:adjustRightInd/>
              <w:spacing w:after="0"/>
              <w:ind w:right="-128"/>
              <w:jc w:val="left"/>
              <w:textAlignment w:val="auto"/>
              <w:rPr>
                <w:rFonts w:eastAsia="宋体" w:cs="Arial"/>
                <w:sz w:val="18"/>
                <w:lang w:val="it-IT"/>
              </w:rPr>
            </w:pPr>
            <w:r w:rsidRPr="00E62094">
              <w:rPr>
                <w:rFonts w:eastAsia="宋体" w:cs="Arial"/>
                <w:sz w:val="18"/>
              </w:rPr>
              <w:t>9.</w:t>
            </w:r>
            <w:r w:rsidRPr="00E62094">
              <w:rPr>
                <w:rFonts w:eastAsia="宋体" w:cs="Arial"/>
                <w:sz w:val="18"/>
                <w:lang w:val="it-IT"/>
              </w:rPr>
              <w:t>2</w:t>
            </w:r>
            <w:r w:rsidRPr="00E62094">
              <w:rPr>
                <w:rFonts w:eastAsia="宋体" w:cs="Arial"/>
                <w:sz w:val="18"/>
              </w:rPr>
              <w:t>.</w:t>
            </w:r>
            <w:r w:rsidRPr="00E62094">
              <w:rPr>
                <w:rFonts w:eastAsia="宋体" w:cs="Arial"/>
                <w:sz w:val="18"/>
                <w:lang w:val="it-IT"/>
              </w:rPr>
              <w:t>3</w:t>
            </w:r>
            <w:r w:rsidRPr="00E62094">
              <w:rPr>
                <w:rFonts w:eastAsia="宋体" w:cs="Arial"/>
                <w:sz w:val="18"/>
              </w:rPr>
              <w:t>.</w:t>
            </w:r>
            <w:r w:rsidRPr="00E62094">
              <w:rPr>
                <w:rFonts w:eastAsia="宋体" w:cs="Arial"/>
                <w:sz w:val="18"/>
                <w:lang w:val="it-IT"/>
              </w:rPr>
              <w:t>29</w:t>
            </w:r>
          </w:p>
        </w:tc>
        <w:tc>
          <w:tcPr>
            <w:tcW w:w="2504" w:type="dxa"/>
            <w:tcBorders>
              <w:top w:val="single" w:sz="4" w:space="0" w:color="auto"/>
              <w:left w:val="single" w:sz="4" w:space="0" w:color="auto"/>
              <w:bottom w:val="single" w:sz="4" w:space="0" w:color="auto"/>
              <w:right w:val="single" w:sz="4" w:space="0" w:color="auto"/>
            </w:tcBorders>
          </w:tcPr>
          <w:p w14:paraId="70903E37"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val="en-US" w:eastAsia="ja-JP"/>
              </w:rPr>
            </w:pPr>
            <w:r w:rsidRPr="00E62094">
              <w:rPr>
                <w:rFonts w:eastAsia="宋体" w:cs="Arial"/>
                <w:sz w:val="18"/>
              </w:rPr>
              <w:t xml:space="preserve">The IP address of the entity receiving the </w:t>
            </w:r>
            <w:proofErr w:type="spellStart"/>
            <w:r w:rsidRPr="00E62094">
              <w:rPr>
                <w:rFonts w:eastAsia="宋体" w:cs="Arial"/>
                <w:sz w:val="18"/>
              </w:rPr>
              <w:t>QoE</w:t>
            </w:r>
            <w:proofErr w:type="spellEnd"/>
            <w:r w:rsidRPr="00E62094">
              <w:rPr>
                <w:rFonts w:eastAsia="宋体" w:cs="Arial"/>
                <w:sz w:val="18"/>
              </w:rPr>
              <w:t xml:space="preserve"> measurement report. </w:t>
            </w:r>
          </w:p>
        </w:tc>
      </w:tr>
      <w:tr w:rsidR="00B86790" w:rsidRPr="00E62094" w14:paraId="16D934D4" w14:textId="77777777" w:rsidTr="00636A73">
        <w:tc>
          <w:tcPr>
            <w:tcW w:w="2291" w:type="dxa"/>
            <w:tcBorders>
              <w:top w:val="single" w:sz="4" w:space="0" w:color="auto"/>
              <w:left w:val="single" w:sz="4" w:space="0" w:color="auto"/>
              <w:bottom w:val="single" w:sz="4" w:space="0" w:color="auto"/>
              <w:right w:val="single" w:sz="4" w:space="0" w:color="auto"/>
            </w:tcBorders>
          </w:tcPr>
          <w:p w14:paraId="3A0EB082" w14:textId="77777777" w:rsidR="00B86790" w:rsidRPr="00E62094" w:rsidRDefault="00B86790" w:rsidP="00B86790">
            <w:pPr>
              <w:keepNext/>
              <w:keepLines/>
              <w:overflowPunct/>
              <w:autoSpaceDE/>
              <w:autoSpaceDN/>
              <w:adjustRightInd/>
              <w:spacing w:after="0"/>
              <w:jc w:val="left"/>
              <w:textAlignment w:val="auto"/>
              <w:rPr>
                <w:rFonts w:eastAsia="宋体" w:cs="Arial"/>
                <w:b/>
                <w:bCs/>
                <w:sz w:val="18"/>
                <w:lang w:eastAsia="ja-JP"/>
              </w:rPr>
            </w:pPr>
            <w:r w:rsidRPr="00E62094">
              <w:rPr>
                <w:rFonts w:eastAsia="宋体" w:cs="Arial"/>
                <w:b/>
                <w:bCs/>
                <w:sz w:val="18"/>
              </w:rPr>
              <w:t>CHOICE Area Scope of QMC</w:t>
            </w:r>
          </w:p>
        </w:tc>
        <w:tc>
          <w:tcPr>
            <w:tcW w:w="1094" w:type="dxa"/>
            <w:tcBorders>
              <w:top w:val="single" w:sz="4" w:space="0" w:color="auto"/>
              <w:left w:val="single" w:sz="4" w:space="0" w:color="auto"/>
              <w:bottom w:val="single" w:sz="4" w:space="0" w:color="auto"/>
              <w:right w:val="single" w:sz="4" w:space="0" w:color="auto"/>
            </w:tcBorders>
          </w:tcPr>
          <w:p w14:paraId="60964630"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r w:rsidRPr="00E62094">
              <w:rPr>
                <w:rFonts w:eastAsia="宋体" w:cs="Arial"/>
                <w:sz w:val="18"/>
                <w:lang w:val="it-IT"/>
              </w:rPr>
              <w:t>O</w:t>
            </w:r>
          </w:p>
        </w:tc>
        <w:tc>
          <w:tcPr>
            <w:tcW w:w="875" w:type="dxa"/>
            <w:tcBorders>
              <w:top w:val="single" w:sz="4" w:space="0" w:color="auto"/>
              <w:left w:val="single" w:sz="4" w:space="0" w:color="auto"/>
              <w:bottom w:val="single" w:sz="4" w:space="0" w:color="auto"/>
              <w:right w:val="single" w:sz="4" w:space="0" w:color="auto"/>
            </w:tcBorders>
          </w:tcPr>
          <w:p w14:paraId="000F8CE9"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14:paraId="6F9D8894"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14:paraId="098D8FFB"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r>
      <w:tr w:rsidR="00B86790" w:rsidRPr="00E62094" w14:paraId="0EC4552C" w14:textId="77777777" w:rsidTr="00636A73">
        <w:tc>
          <w:tcPr>
            <w:tcW w:w="2291" w:type="dxa"/>
            <w:tcBorders>
              <w:top w:val="single" w:sz="4" w:space="0" w:color="auto"/>
              <w:left w:val="single" w:sz="4" w:space="0" w:color="auto"/>
              <w:bottom w:val="single" w:sz="4" w:space="0" w:color="auto"/>
              <w:right w:val="single" w:sz="4" w:space="0" w:color="auto"/>
            </w:tcBorders>
          </w:tcPr>
          <w:p w14:paraId="25CC55AD" w14:textId="77777777" w:rsidR="00B86790" w:rsidRPr="00E62094" w:rsidRDefault="00B86790" w:rsidP="00B86790">
            <w:pPr>
              <w:keepNext/>
              <w:keepLines/>
              <w:overflowPunct/>
              <w:autoSpaceDE/>
              <w:autoSpaceDN/>
              <w:adjustRightInd/>
              <w:spacing w:after="0"/>
              <w:ind w:left="113"/>
              <w:jc w:val="left"/>
              <w:textAlignment w:val="auto"/>
              <w:rPr>
                <w:rFonts w:eastAsia="宋体" w:cs="Arial"/>
                <w:sz w:val="18"/>
              </w:rPr>
            </w:pPr>
            <w:r w:rsidRPr="00E62094">
              <w:rPr>
                <w:rFonts w:eastAsia="宋体" w:cs="Arial"/>
                <w:sz w:val="18"/>
                <w:lang w:val="it-IT"/>
              </w:rPr>
              <w:t xml:space="preserve"> &gt;</w:t>
            </w:r>
            <w:r w:rsidRPr="00E62094">
              <w:rPr>
                <w:rFonts w:eastAsia="宋体" w:cs="Arial"/>
                <w:i/>
                <w:sz w:val="18"/>
              </w:rPr>
              <w:t>Cell based</w:t>
            </w:r>
          </w:p>
        </w:tc>
        <w:tc>
          <w:tcPr>
            <w:tcW w:w="1094" w:type="dxa"/>
            <w:tcBorders>
              <w:top w:val="single" w:sz="4" w:space="0" w:color="auto"/>
              <w:left w:val="single" w:sz="4" w:space="0" w:color="auto"/>
              <w:bottom w:val="single" w:sz="4" w:space="0" w:color="auto"/>
              <w:right w:val="single" w:sz="4" w:space="0" w:color="auto"/>
            </w:tcBorders>
          </w:tcPr>
          <w:p w14:paraId="2AFF8B37"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14:paraId="288C8DC1" w14:textId="77777777" w:rsidR="00B86790" w:rsidRPr="00E62094" w:rsidDel="00C723BC" w:rsidRDefault="00B86790" w:rsidP="00B86790">
            <w:pPr>
              <w:keepNext/>
              <w:keepLines/>
              <w:overflowPunct/>
              <w:autoSpaceDE/>
              <w:autoSpaceDN/>
              <w:adjustRightInd/>
              <w:spacing w:after="0"/>
              <w:jc w:val="left"/>
              <w:textAlignment w:val="auto"/>
              <w:rPr>
                <w:rFonts w:eastAsia="宋体" w:cs="Arial"/>
                <w:i/>
                <w:sz w:val="18"/>
              </w:rPr>
            </w:pPr>
          </w:p>
        </w:tc>
        <w:tc>
          <w:tcPr>
            <w:tcW w:w="1342" w:type="dxa"/>
            <w:tcBorders>
              <w:top w:val="single" w:sz="4" w:space="0" w:color="auto"/>
              <w:left w:val="single" w:sz="4" w:space="0" w:color="auto"/>
              <w:bottom w:val="single" w:sz="4" w:space="0" w:color="auto"/>
              <w:right w:val="single" w:sz="4" w:space="0" w:color="auto"/>
            </w:tcBorders>
          </w:tcPr>
          <w:p w14:paraId="3326F79C"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14:paraId="78F5F4FC"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rPr>
            </w:pPr>
          </w:p>
        </w:tc>
      </w:tr>
      <w:tr w:rsidR="00B86790" w:rsidRPr="00E62094" w14:paraId="24594699" w14:textId="77777777" w:rsidTr="00636A73">
        <w:tc>
          <w:tcPr>
            <w:tcW w:w="2291" w:type="dxa"/>
            <w:tcBorders>
              <w:top w:val="single" w:sz="4" w:space="0" w:color="auto"/>
              <w:left w:val="single" w:sz="4" w:space="0" w:color="auto"/>
              <w:bottom w:val="single" w:sz="4" w:space="0" w:color="auto"/>
              <w:right w:val="single" w:sz="4" w:space="0" w:color="auto"/>
            </w:tcBorders>
          </w:tcPr>
          <w:p w14:paraId="1D042292" w14:textId="77777777" w:rsidR="00B86790" w:rsidRPr="00E62094" w:rsidRDefault="00B86790" w:rsidP="00B86790">
            <w:pPr>
              <w:keepNext/>
              <w:keepLines/>
              <w:overflowPunct/>
              <w:autoSpaceDE/>
              <w:autoSpaceDN/>
              <w:adjustRightInd/>
              <w:spacing w:after="0"/>
              <w:ind w:left="227"/>
              <w:jc w:val="left"/>
              <w:textAlignment w:val="auto"/>
              <w:rPr>
                <w:rFonts w:eastAsia="宋体" w:cs="Arial"/>
                <w:b/>
                <w:bCs/>
                <w:iCs/>
                <w:sz w:val="18"/>
              </w:rPr>
            </w:pPr>
            <w:r w:rsidRPr="00E62094">
              <w:rPr>
                <w:rFonts w:eastAsia="宋体" w:cs="Arial"/>
                <w:b/>
                <w:bCs/>
                <w:iCs/>
                <w:sz w:val="18"/>
                <w:lang w:eastAsia="ja-JP"/>
              </w:rPr>
              <w:t>&gt;</w:t>
            </w:r>
            <w:r w:rsidRPr="00E62094">
              <w:rPr>
                <w:rFonts w:eastAsia="宋体" w:cs="Arial"/>
                <w:b/>
                <w:bCs/>
                <w:iCs/>
                <w:sz w:val="18"/>
                <w:lang w:val="en-US"/>
              </w:rPr>
              <w:t>&gt;</w:t>
            </w:r>
            <w:r w:rsidRPr="00E62094">
              <w:rPr>
                <w:rFonts w:eastAsia="宋体" w:cs="Arial"/>
                <w:b/>
                <w:bCs/>
                <w:iCs/>
                <w:sz w:val="18"/>
                <w:lang w:eastAsia="ja-JP"/>
              </w:rPr>
              <w:t>Cell ID List</w:t>
            </w:r>
            <w:r w:rsidRPr="00E62094">
              <w:rPr>
                <w:rFonts w:eastAsia="宋体" w:cs="Arial"/>
                <w:b/>
                <w:bCs/>
                <w:iCs/>
                <w:sz w:val="18"/>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42AF0D9C"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14:paraId="50A9F9F4"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lang w:eastAsia="ja-JP"/>
              </w:rPr>
            </w:pPr>
            <w:r w:rsidRPr="00E62094">
              <w:rPr>
                <w:rFonts w:eastAsia="宋体" w:cs="Arial"/>
                <w:i/>
                <w:sz w:val="18"/>
              </w:rPr>
              <w:t>1</w:t>
            </w:r>
            <w:proofErr w:type="gramStart"/>
            <w:r w:rsidRPr="00E62094">
              <w:rPr>
                <w:rFonts w:eastAsia="宋体" w:cs="Arial"/>
                <w:i/>
                <w:sz w:val="18"/>
              </w:rPr>
              <w:t xml:space="preserve"> </w:t>
            </w:r>
            <w:r w:rsidRPr="00E62094">
              <w:rPr>
                <w:rFonts w:eastAsia="宋体" w:cs="Arial"/>
                <w:i/>
                <w:sz w:val="18"/>
                <w:lang w:eastAsia="ja-JP"/>
              </w:rPr>
              <w:t>..</w:t>
            </w:r>
            <w:proofErr w:type="gramEnd"/>
            <w:r w:rsidRPr="00E62094">
              <w:rPr>
                <w:rFonts w:eastAsia="宋体" w:cs="Arial"/>
                <w:i/>
                <w:sz w:val="18"/>
                <w:lang w:eastAsia="ja-JP"/>
              </w:rPr>
              <w:t xml:space="preserve"> &lt;</w:t>
            </w:r>
            <w:proofErr w:type="spellStart"/>
            <w:r w:rsidRPr="00E62094">
              <w:rPr>
                <w:rFonts w:eastAsia="宋体" w:cs="Arial"/>
                <w:i/>
                <w:sz w:val="18"/>
                <w:lang w:eastAsia="ja-JP"/>
              </w:rPr>
              <w:t>maxnoofCellID</w:t>
            </w:r>
            <w:r w:rsidRPr="00E62094">
              <w:rPr>
                <w:rFonts w:eastAsia="宋体" w:cs="Arial"/>
                <w:i/>
                <w:sz w:val="18"/>
              </w:rPr>
              <w:t>forQMC</w:t>
            </w:r>
            <w:proofErr w:type="spellEnd"/>
            <w:r w:rsidRPr="00E62094">
              <w:rPr>
                <w:rFonts w:eastAsia="宋体" w:cs="Arial"/>
                <w:i/>
                <w:sz w:val="18"/>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23E6EF24"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14:paraId="6D710853"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rPr>
            </w:pPr>
          </w:p>
        </w:tc>
      </w:tr>
      <w:tr w:rsidR="00B86790" w:rsidRPr="00E62094" w14:paraId="487AA43B" w14:textId="77777777" w:rsidTr="00636A73">
        <w:tc>
          <w:tcPr>
            <w:tcW w:w="2291" w:type="dxa"/>
            <w:tcBorders>
              <w:top w:val="single" w:sz="4" w:space="0" w:color="auto"/>
              <w:left w:val="single" w:sz="4" w:space="0" w:color="auto"/>
              <w:bottom w:val="single" w:sz="4" w:space="0" w:color="auto"/>
              <w:right w:val="single" w:sz="4" w:space="0" w:color="auto"/>
            </w:tcBorders>
          </w:tcPr>
          <w:p w14:paraId="0FF62B89" w14:textId="77777777" w:rsidR="00B86790" w:rsidRPr="00E62094" w:rsidRDefault="00B86790" w:rsidP="00B86790">
            <w:pPr>
              <w:keepNext/>
              <w:keepLines/>
              <w:overflowPunct/>
              <w:autoSpaceDE/>
              <w:autoSpaceDN/>
              <w:adjustRightInd/>
              <w:spacing w:after="0"/>
              <w:ind w:left="340"/>
              <w:jc w:val="left"/>
              <w:textAlignment w:val="auto"/>
              <w:rPr>
                <w:rFonts w:eastAsia="宋体" w:cs="Arial"/>
                <w:iCs/>
                <w:sz w:val="18"/>
                <w:lang w:eastAsia="ja-JP"/>
              </w:rPr>
            </w:pPr>
            <w:r w:rsidRPr="00E62094">
              <w:rPr>
                <w:rFonts w:eastAsia="宋体" w:cs="Arial"/>
                <w:iCs/>
                <w:sz w:val="18"/>
                <w:lang w:val="it-IT" w:eastAsia="ja-JP"/>
              </w:rPr>
              <w:t>&gt;</w:t>
            </w:r>
            <w:r w:rsidRPr="00E62094">
              <w:rPr>
                <w:rFonts w:eastAsia="宋体" w:cs="Arial"/>
                <w:iCs/>
                <w:sz w:val="18"/>
                <w:lang w:eastAsia="ja-JP"/>
              </w:rPr>
              <w:t>&gt;</w:t>
            </w:r>
            <w:r w:rsidRPr="00E62094">
              <w:rPr>
                <w:rFonts w:eastAsia="宋体" w:cs="Arial"/>
                <w:iCs/>
                <w:sz w:val="18"/>
              </w:rPr>
              <w:t>&gt;</w:t>
            </w:r>
            <w:r w:rsidRPr="00E62094">
              <w:rPr>
                <w:rFonts w:eastAsia="宋体" w:cs="Arial"/>
                <w:iCs/>
                <w:sz w:val="18"/>
                <w:lang w:eastAsia="ja-JP"/>
              </w:rPr>
              <w:t>NR CGI</w:t>
            </w:r>
          </w:p>
        </w:tc>
        <w:tc>
          <w:tcPr>
            <w:tcW w:w="1094" w:type="dxa"/>
            <w:tcBorders>
              <w:top w:val="single" w:sz="4" w:space="0" w:color="auto"/>
              <w:left w:val="single" w:sz="4" w:space="0" w:color="auto"/>
              <w:bottom w:val="single" w:sz="4" w:space="0" w:color="auto"/>
              <w:right w:val="single" w:sz="4" w:space="0" w:color="auto"/>
            </w:tcBorders>
          </w:tcPr>
          <w:p w14:paraId="71F0D2F9"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r w:rsidRPr="00E62094">
              <w:rPr>
                <w:rFonts w:eastAsia="宋体" w:cs="Arial"/>
                <w:sz w:val="18"/>
                <w:lang w:eastAsia="ja-JP"/>
              </w:rPr>
              <w:t>M</w:t>
            </w:r>
          </w:p>
        </w:tc>
        <w:tc>
          <w:tcPr>
            <w:tcW w:w="875" w:type="dxa"/>
            <w:tcBorders>
              <w:top w:val="single" w:sz="4" w:space="0" w:color="auto"/>
              <w:left w:val="single" w:sz="4" w:space="0" w:color="auto"/>
              <w:bottom w:val="single" w:sz="4" w:space="0" w:color="auto"/>
              <w:right w:val="single" w:sz="4" w:space="0" w:color="auto"/>
            </w:tcBorders>
          </w:tcPr>
          <w:p w14:paraId="3EDAA11B" w14:textId="77777777" w:rsidR="00B86790" w:rsidRPr="00E62094" w:rsidRDefault="00B86790" w:rsidP="00B86790">
            <w:pPr>
              <w:keepNext/>
              <w:keepLines/>
              <w:overflowPunct/>
              <w:autoSpaceDE/>
              <w:autoSpaceDN/>
              <w:adjustRightInd/>
              <w:spacing w:after="0"/>
              <w:jc w:val="left"/>
              <w:textAlignment w:val="auto"/>
              <w:rPr>
                <w:rFonts w:eastAsia="宋体" w:cs="Arial"/>
                <w:i/>
                <w:sz w:val="18"/>
              </w:rPr>
            </w:pPr>
          </w:p>
        </w:tc>
        <w:tc>
          <w:tcPr>
            <w:tcW w:w="1342" w:type="dxa"/>
            <w:tcBorders>
              <w:top w:val="single" w:sz="4" w:space="0" w:color="auto"/>
              <w:left w:val="single" w:sz="4" w:space="0" w:color="auto"/>
              <w:bottom w:val="single" w:sz="4" w:space="0" w:color="auto"/>
              <w:right w:val="single" w:sz="4" w:space="0" w:color="auto"/>
            </w:tcBorders>
          </w:tcPr>
          <w:p w14:paraId="64634C04"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r w:rsidRPr="00E62094">
              <w:rPr>
                <w:rFonts w:eastAsia="宋体" w:cs="Arial"/>
                <w:sz w:val="18"/>
                <w:lang w:eastAsia="ja-JP"/>
              </w:rPr>
              <w:t>9.</w:t>
            </w:r>
            <w:r w:rsidRPr="00E62094">
              <w:rPr>
                <w:rFonts w:eastAsia="宋体" w:cs="Arial"/>
                <w:sz w:val="18"/>
                <w:lang w:val="it-IT" w:eastAsia="ja-JP"/>
              </w:rPr>
              <w:t>2</w:t>
            </w:r>
            <w:r w:rsidRPr="00E62094">
              <w:rPr>
                <w:rFonts w:eastAsia="宋体" w:cs="Arial"/>
                <w:sz w:val="18"/>
                <w:lang w:eastAsia="ja-JP"/>
              </w:rPr>
              <w:t>.</w:t>
            </w:r>
            <w:r w:rsidRPr="00E62094">
              <w:rPr>
                <w:rFonts w:eastAsia="宋体" w:cs="Arial"/>
                <w:sz w:val="18"/>
                <w:lang w:val="it-IT" w:eastAsia="ja-JP"/>
              </w:rPr>
              <w:t>2</w:t>
            </w:r>
            <w:r w:rsidRPr="00E62094">
              <w:rPr>
                <w:rFonts w:eastAsia="宋体" w:cs="Arial"/>
                <w:sz w:val="18"/>
                <w:lang w:eastAsia="ja-JP"/>
              </w:rPr>
              <w:t>.7</w:t>
            </w:r>
          </w:p>
        </w:tc>
        <w:tc>
          <w:tcPr>
            <w:tcW w:w="2504" w:type="dxa"/>
            <w:tcBorders>
              <w:top w:val="single" w:sz="4" w:space="0" w:color="auto"/>
              <w:left w:val="single" w:sz="4" w:space="0" w:color="auto"/>
              <w:bottom w:val="single" w:sz="4" w:space="0" w:color="auto"/>
              <w:right w:val="single" w:sz="4" w:space="0" w:color="auto"/>
            </w:tcBorders>
          </w:tcPr>
          <w:p w14:paraId="50683308"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rPr>
            </w:pPr>
          </w:p>
        </w:tc>
      </w:tr>
      <w:tr w:rsidR="00B86790" w:rsidRPr="00E62094" w14:paraId="13E6C7E2" w14:textId="77777777" w:rsidTr="00636A73">
        <w:tc>
          <w:tcPr>
            <w:tcW w:w="2291" w:type="dxa"/>
            <w:tcBorders>
              <w:top w:val="single" w:sz="4" w:space="0" w:color="auto"/>
              <w:left w:val="single" w:sz="4" w:space="0" w:color="auto"/>
              <w:bottom w:val="single" w:sz="4" w:space="0" w:color="auto"/>
              <w:right w:val="single" w:sz="4" w:space="0" w:color="auto"/>
            </w:tcBorders>
          </w:tcPr>
          <w:p w14:paraId="23FB3B9C" w14:textId="77777777" w:rsidR="00B86790" w:rsidRPr="00E62094" w:rsidRDefault="00B86790" w:rsidP="00B86790">
            <w:pPr>
              <w:keepNext/>
              <w:keepLines/>
              <w:overflowPunct/>
              <w:autoSpaceDE/>
              <w:autoSpaceDN/>
              <w:adjustRightInd/>
              <w:spacing w:after="0"/>
              <w:ind w:left="113"/>
              <w:jc w:val="left"/>
              <w:textAlignment w:val="auto"/>
              <w:rPr>
                <w:rFonts w:eastAsia="宋体" w:cs="Arial"/>
                <w:sz w:val="18"/>
              </w:rPr>
            </w:pPr>
            <w:r w:rsidRPr="00E62094">
              <w:rPr>
                <w:rFonts w:eastAsia="宋体" w:cs="Arial"/>
                <w:sz w:val="18"/>
                <w:lang w:val="it-IT"/>
              </w:rPr>
              <w:t>&gt;</w:t>
            </w:r>
            <w:r w:rsidRPr="00E62094">
              <w:rPr>
                <w:rFonts w:eastAsia="宋体" w:cs="Arial"/>
                <w:i/>
                <w:iCs/>
                <w:sz w:val="18"/>
                <w:lang w:val="it-IT"/>
              </w:rPr>
              <w:t>TA based</w:t>
            </w:r>
          </w:p>
        </w:tc>
        <w:tc>
          <w:tcPr>
            <w:tcW w:w="1094" w:type="dxa"/>
            <w:tcBorders>
              <w:top w:val="single" w:sz="4" w:space="0" w:color="auto"/>
              <w:left w:val="single" w:sz="4" w:space="0" w:color="auto"/>
              <w:bottom w:val="single" w:sz="4" w:space="0" w:color="auto"/>
              <w:right w:val="single" w:sz="4" w:space="0" w:color="auto"/>
            </w:tcBorders>
          </w:tcPr>
          <w:p w14:paraId="782A90C8"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14:paraId="140142F1" w14:textId="77777777" w:rsidR="00B86790" w:rsidRPr="00E62094" w:rsidDel="00C723BC" w:rsidRDefault="00B86790" w:rsidP="00B86790">
            <w:pPr>
              <w:keepNext/>
              <w:keepLines/>
              <w:overflowPunct/>
              <w:autoSpaceDE/>
              <w:autoSpaceDN/>
              <w:adjustRightInd/>
              <w:spacing w:after="0"/>
              <w:jc w:val="left"/>
              <w:textAlignment w:val="auto"/>
              <w:rPr>
                <w:rFonts w:eastAsia="宋体" w:cs="Arial"/>
                <w:i/>
                <w:sz w:val="18"/>
              </w:rPr>
            </w:pPr>
          </w:p>
        </w:tc>
        <w:tc>
          <w:tcPr>
            <w:tcW w:w="1342" w:type="dxa"/>
            <w:tcBorders>
              <w:top w:val="single" w:sz="4" w:space="0" w:color="auto"/>
              <w:left w:val="single" w:sz="4" w:space="0" w:color="auto"/>
              <w:bottom w:val="single" w:sz="4" w:space="0" w:color="auto"/>
              <w:right w:val="single" w:sz="4" w:space="0" w:color="auto"/>
            </w:tcBorders>
          </w:tcPr>
          <w:p w14:paraId="0F71DBD0"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14:paraId="1E0A8040"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rPr>
            </w:pPr>
          </w:p>
        </w:tc>
      </w:tr>
      <w:tr w:rsidR="00B86790" w:rsidRPr="00E62094" w14:paraId="67A16E8A" w14:textId="77777777" w:rsidTr="00636A73">
        <w:tc>
          <w:tcPr>
            <w:tcW w:w="2291" w:type="dxa"/>
            <w:tcBorders>
              <w:top w:val="single" w:sz="4" w:space="0" w:color="auto"/>
              <w:left w:val="single" w:sz="4" w:space="0" w:color="auto"/>
              <w:bottom w:val="single" w:sz="4" w:space="0" w:color="auto"/>
              <w:right w:val="single" w:sz="4" w:space="0" w:color="auto"/>
            </w:tcBorders>
          </w:tcPr>
          <w:p w14:paraId="178ED829" w14:textId="77777777" w:rsidR="00B86790" w:rsidRPr="00E62094" w:rsidRDefault="00B86790" w:rsidP="00B86790">
            <w:pPr>
              <w:keepNext/>
              <w:keepLines/>
              <w:overflowPunct/>
              <w:autoSpaceDE/>
              <w:autoSpaceDN/>
              <w:adjustRightInd/>
              <w:spacing w:after="0"/>
              <w:ind w:left="227"/>
              <w:jc w:val="left"/>
              <w:textAlignment w:val="auto"/>
              <w:rPr>
                <w:rFonts w:eastAsia="宋体" w:cs="Arial"/>
                <w:b/>
                <w:bCs/>
                <w:iCs/>
                <w:sz w:val="18"/>
              </w:rPr>
            </w:pPr>
            <w:r w:rsidRPr="00E62094">
              <w:rPr>
                <w:rFonts w:eastAsia="宋体" w:cs="Arial"/>
                <w:b/>
                <w:bCs/>
                <w:iCs/>
                <w:sz w:val="18"/>
                <w:lang w:eastAsia="ja-JP"/>
              </w:rPr>
              <w:t>&gt;</w:t>
            </w:r>
            <w:r w:rsidRPr="00E62094">
              <w:rPr>
                <w:rFonts w:eastAsia="宋体" w:cs="Arial"/>
                <w:b/>
                <w:bCs/>
                <w:iCs/>
                <w:sz w:val="18"/>
                <w:lang w:val="it-IT" w:eastAsia="ja-JP"/>
              </w:rPr>
              <w:t>&gt;</w:t>
            </w:r>
            <w:r w:rsidRPr="00E62094">
              <w:rPr>
                <w:rFonts w:eastAsia="宋体" w:cs="Arial"/>
                <w:b/>
                <w:bCs/>
                <w:iCs/>
                <w:sz w:val="18"/>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5E075311"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14:paraId="5A0A9987" w14:textId="77777777" w:rsidR="00B86790" w:rsidRPr="00E62094" w:rsidRDefault="00B86790" w:rsidP="00B86790">
            <w:pPr>
              <w:keepNext/>
              <w:keepLines/>
              <w:overflowPunct/>
              <w:autoSpaceDE/>
              <w:autoSpaceDN/>
              <w:adjustRightInd/>
              <w:spacing w:after="0"/>
              <w:jc w:val="left"/>
              <w:textAlignment w:val="auto"/>
              <w:rPr>
                <w:rFonts w:eastAsia="宋体" w:cs="Arial"/>
                <w:i/>
                <w:sz w:val="18"/>
              </w:rPr>
            </w:pPr>
            <w:r w:rsidRPr="00E62094">
              <w:rPr>
                <w:rFonts w:eastAsia="宋体" w:cs="Arial"/>
                <w:i/>
                <w:sz w:val="18"/>
              </w:rPr>
              <w:t>1</w:t>
            </w:r>
            <w:proofErr w:type="gramStart"/>
            <w:r w:rsidRPr="00E62094">
              <w:rPr>
                <w:rFonts w:eastAsia="宋体" w:cs="Arial"/>
                <w:i/>
                <w:sz w:val="18"/>
                <w:lang w:eastAsia="ja-JP"/>
              </w:rPr>
              <w:t xml:space="preserve"> ..</w:t>
            </w:r>
            <w:proofErr w:type="gramEnd"/>
            <w:r w:rsidRPr="00E62094">
              <w:rPr>
                <w:rFonts w:eastAsia="宋体" w:cs="Arial"/>
                <w:i/>
                <w:sz w:val="18"/>
                <w:lang w:eastAsia="ja-JP"/>
              </w:rPr>
              <w:t xml:space="preserve"> &lt;</w:t>
            </w:r>
            <w:proofErr w:type="spellStart"/>
            <w:r w:rsidRPr="00E62094">
              <w:rPr>
                <w:rFonts w:eastAsia="宋体" w:cs="Arial"/>
                <w:i/>
                <w:sz w:val="18"/>
                <w:lang w:eastAsia="ja-JP"/>
              </w:rPr>
              <w:t>maxnoofTA</w:t>
            </w:r>
            <w:r w:rsidRPr="00E62094">
              <w:rPr>
                <w:rFonts w:eastAsia="宋体" w:cs="Arial"/>
                <w:i/>
                <w:sz w:val="18"/>
              </w:rPr>
              <w:t>forQMC</w:t>
            </w:r>
            <w:proofErr w:type="spellEnd"/>
            <w:r w:rsidRPr="00E62094">
              <w:rPr>
                <w:rFonts w:eastAsia="宋体" w:cs="Arial"/>
                <w:i/>
                <w:sz w:val="18"/>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3B0AE87"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14:paraId="0C244CC2"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rPr>
            </w:pPr>
          </w:p>
        </w:tc>
      </w:tr>
      <w:tr w:rsidR="00B86790" w:rsidRPr="00E62094" w14:paraId="038DF307" w14:textId="77777777" w:rsidTr="00636A73">
        <w:tc>
          <w:tcPr>
            <w:tcW w:w="2291" w:type="dxa"/>
            <w:tcBorders>
              <w:top w:val="single" w:sz="4" w:space="0" w:color="auto"/>
              <w:left w:val="single" w:sz="4" w:space="0" w:color="auto"/>
              <w:bottom w:val="single" w:sz="4" w:space="0" w:color="auto"/>
              <w:right w:val="single" w:sz="4" w:space="0" w:color="auto"/>
            </w:tcBorders>
          </w:tcPr>
          <w:p w14:paraId="371A8996" w14:textId="77777777" w:rsidR="00B86790" w:rsidRPr="00E62094" w:rsidRDefault="00B86790" w:rsidP="00B86790">
            <w:pPr>
              <w:keepNext/>
              <w:keepLines/>
              <w:overflowPunct/>
              <w:autoSpaceDE/>
              <w:autoSpaceDN/>
              <w:adjustRightInd/>
              <w:spacing w:after="0"/>
              <w:ind w:left="340"/>
              <w:jc w:val="left"/>
              <w:textAlignment w:val="auto"/>
              <w:rPr>
                <w:rFonts w:eastAsia="宋体" w:cs="Arial"/>
                <w:iCs/>
                <w:sz w:val="18"/>
                <w:lang w:eastAsia="ja-JP"/>
              </w:rPr>
            </w:pPr>
            <w:r w:rsidRPr="00E62094">
              <w:rPr>
                <w:rFonts w:eastAsia="宋体" w:cs="Arial"/>
                <w:iCs/>
                <w:sz w:val="18"/>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101D1716"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r w:rsidRPr="00E62094">
              <w:rPr>
                <w:rFonts w:eastAsia="宋体" w:cs="Arial"/>
                <w:sz w:val="18"/>
                <w:lang w:eastAsia="ja-JP"/>
              </w:rPr>
              <w:t>M</w:t>
            </w:r>
          </w:p>
        </w:tc>
        <w:tc>
          <w:tcPr>
            <w:tcW w:w="875" w:type="dxa"/>
            <w:tcBorders>
              <w:top w:val="single" w:sz="4" w:space="0" w:color="auto"/>
              <w:left w:val="single" w:sz="4" w:space="0" w:color="auto"/>
              <w:bottom w:val="single" w:sz="4" w:space="0" w:color="auto"/>
              <w:right w:val="single" w:sz="4" w:space="0" w:color="auto"/>
            </w:tcBorders>
          </w:tcPr>
          <w:p w14:paraId="470B676E" w14:textId="77777777" w:rsidR="00B86790" w:rsidRPr="00E62094" w:rsidRDefault="00B86790" w:rsidP="00B86790">
            <w:pPr>
              <w:keepNext/>
              <w:keepLines/>
              <w:overflowPunct/>
              <w:autoSpaceDE/>
              <w:autoSpaceDN/>
              <w:adjustRightInd/>
              <w:spacing w:after="0"/>
              <w:jc w:val="left"/>
              <w:textAlignment w:val="auto"/>
              <w:rPr>
                <w:rFonts w:eastAsia="宋体" w:cs="Arial"/>
                <w:i/>
                <w:sz w:val="18"/>
              </w:rPr>
            </w:pPr>
          </w:p>
        </w:tc>
        <w:tc>
          <w:tcPr>
            <w:tcW w:w="1342" w:type="dxa"/>
            <w:tcBorders>
              <w:top w:val="single" w:sz="4" w:space="0" w:color="auto"/>
              <w:left w:val="single" w:sz="4" w:space="0" w:color="auto"/>
              <w:bottom w:val="single" w:sz="4" w:space="0" w:color="auto"/>
              <w:right w:val="single" w:sz="4" w:space="0" w:color="auto"/>
            </w:tcBorders>
          </w:tcPr>
          <w:p w14:paraId="1B8BC8E5"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val="it-IT" w:eastAsia="ja-JP"/>
              </w:rPr>
            </w:pPr>
            <w:r w:rsidRPr="00E62094">
              <w:rPr>
                <w:rFonts w:eastAsia="宋体" w:cs="Arial"/>
                <w:sz w:val="18"/>
                <w:lang w:eastAsia="ja-JP"/>
              </w:rPr>
              <w:t>9.</w:t>
            </w:r>
            <w:r w:rsidRPr="00E62094">
              <w:rPr>
                <w:rFonts w:eastAsia="宋体" w:cs="Arial"/>
                <w:sz w:val="18"/>
                <w:lang w:val="it-IT" w:eastAsia="ja-JP"/>
              </w:rPr>
              <w:t>2</w:t>
            </w:r>
            <w:r w:rsidRPr="00E62094">
              <w:rPr>
                <w:rFonts w:eastAsia="宋体" w:cs="Arial"/>
                <w:sz w:val="18"/>
                <w:lang w:eastAsia="ja-JP"/>
              </w:rPr>
              <w:t>.</w:t>
            </w:r>
            <w:r w:rsidRPr="00E62094">
              <w:rPr>
                <w:rFonts w:eastAsia="宋体" w:cs="Arial"/>
                <w:sz w:val="18"/>
                <w:lang w:val="it-IT" w:eastAsia="ja-JP"/>
              </w:rPr>
              <w:t>2</w:t>
            </w:r>
            <w:r w:rsidRPr="00E62094">
              <w:rPr>
                <w:rFonts w:eastAsia="宋体" w:cs="Arial"/>
                <w:sz w:val="18"/>
                <w:lang w:eastAsia="ja-JP"/>
              </w:rPr>
              <w:t>.</w:t>
            </w:r>
            <w:r w:rsidRPr="00E62094">
              <w:rPr>
                <w:rFonts w:eastAsia="宋体" w:cs="Arial"/>
                <w:sz w:val="18"/>
                <w:lang w:val="it-IT" w:eastAsia="ja-JP"/>
              </w:rPr>
              <w:t>5</w:t>
            </w:r>
          </w:p>
        </w:tc>
        <w:tc>
          <w:tcPr>
            <w:tcW w:w="2504" w:type="dxa"/>
            <w:tcBorders>
              <w:top w:val="single" w:sz="4" w:space="0" w:color="auto"/>
              <w:left w:val="single" w:sz="4" w:space="0" w:color="auto"/>
              <w:bottom w:val="single" w:sz="4" w:space="0" w:color="auto"/>
              <w:right w:val="single" w:sz="4" w:space="0" w:color="auto"/>
            </w:tcBorders>
          </w:tcPr>
          <w:p w14:paraId="5CA6BC2D"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rPr>
            </w:pPr>
            <w:r w:rsidRPr="00E62094">
              <w:rPr>
                <w:rFonts w:eastAsia="宋体" w:cs="Arial"/>
                <w:bCs/>
                <w:sz w:val="18"/>
              </w:rPr>
              <w:t>The TAI is derived using the current serving PLMN.</w:t>
            </w:r>
          </w:p>
        </w:tc>
      </w:tr>
      <w:tr w:rsidR="00B86790" w:rsidRPr="00E62094" w14:paraId="505E3FB8" w14:textId="77777777" w:rsidTr="00636A73">
        <w:tc>
          <w:tcPr>
            <w:tcW w:w="2291" w:type="dxa"/>
            <w:tcBorders>
              <w:top w:val="single" w:sz="4" w:space="0" w:color="auto"/>
              <w:left w:val="single" w:sz="4" w:space="0" w:color="auto"/>
              <w:bottom w:val="single" w:sz="4" w:space="0" w:color="auto"/>
              <w:right w:val="single" w:sz="4" w:space="0" w:color="auto"/>
            </w:tcBorders>
          </w:tcPr>
          <w:p w14:paraId="77B0FD80" w14:textId="77777777" w:rsidR="00B86790" w:rsidRPr="00E62094" w:rsidRDefault="00B86790" w:rsidP="00B86790">
            <w:pPr>
              <w:keepNext/>
              <w:keepLines/>
              <w:overflowPunct/>
              <w:autoSpaceDE/>
              <w:autoSpaceDN/>
              <w:adjustRightInd/>
              <w:spacing w:after="0"/>
              <w:ind w:left="130"/>
              <w:jc w:val="left"/>
              <w:textAlignment w:val="auto"/>
              <w:rPr>
                <w:rFonts w:eastAsia="宋体" w:cs="Arial"/>
                <w:i/>
                <w:iCs/>
                <w:sz w:val="18"/>
                <w:lang w:eastAsia="ja-JP"/>
              </w:rPr>
            </w:pPr>
            <w:r w:rsidRPr="00E62094">
              <w:rPr>
                <w:rFonts w:eastAsia="宋体" w:cs="Arial"/>
                <w:i/>
                <w:iCs/>
                <w:sz w:val="18"/>
                <w:lang w:val="it-IT"/>
              </w:rPr>
              <w:lastRenderedPageBreak/>
              <w:t>&gt;TAI based</w:t>
            </w:r>
          </w:p>
        </w:tc>
        <w:tc>
          <w:tcPr>
            <w:tcW w:w="1094" w:type="dxa"/>
            <w:tcBorders>
              <w:top w:val="single" w:sz="4" w:space="0" w:color="auto"/>
              <w:left w:val="single" w:sz="4" w:space="0" w:color="auto"/>
              <w:bottom w:val="single" w:sz="4" w:space="0" w:color="auto"/>
              <w:right w:val="single" w:sz="4" w:space="0" w:color="auto"/>
            </w:tcBorders>
          </w:tcPr>
          <w:p w14:paraId="5BFA0CE9"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p>
        </w:tc>
        <w:tc>
          <w:tcPr>
            <w:tcW w:w="875" w:type="dxa"/>
            <w:tcBorders>
              <w:top w:val="single" w:sz="4" w:space="0" w:color="auto"/>
              <w:left w:val="single" w:sz="4" w:space="0" w:color="auto"/>
              <w:bottom w:val="single" w:sz="4" w:space="0" w:color="auto"/>
              <w:right w:val="single" w:sz="4" w:space="0" w:color="auto"/>
            </w:tcBorders>
          </w:tcPr>
          <w:p w14:paraId="22CE38C3" w14:textId="77777777" w:rsidR="00B86790" w:rsidRPr="00E62094" w:rsidRDefault="00B86790" w:rsidP="00B86790">
            <w:pPr>
              <w:keepNext/>
              <w:keepLines/>
              <w:overflowPunct/>
              <w:autoSpaceDE/>
              <w:autoSpaceDN/>
              <w:adjustRightInd/>
              <w:spacing w:after="0"/>
              <w:jc w:val="left"/>
              <w:textAlignment w:val="auto"/>
              <w:rPr>
                <w:rFonts w:eastAsia="宋体" w:cs="Arial"/>
                <w:i/>
                <w:sz w:val="18"/>
              </w:rPr>
            </w:pPr>
          </w:p>
        </w:tc>
        <w:tc>
          <w:tcPr>
            <w:tcW w:w="1342" w:type="dxa"/>
            <w:tcBorders>
              <w:top w:val="single" w:sz="4" w:space="0" w:color="auto"/>
              <w:left w:val="single" w:sz="4" w:space="0" w:color="auto"/>
              <w:bottom w:val="single" w:sz="4" w:space="0" w:color="auto"/>
              <w:right w:val="single" w:sz="4" w:space="0" w:color="auto"/>
            </w:tcBorders>
          </w:tcPr>
          <w:p w14:paraId="5C645CD1"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p>
        </w:tc>
        <w:tc>
          <w:tcPr>
            <w:tcW w:w="2504" w:type="dxa"/>
            <w:tcBorders>
              <w:top w:val="single" w:sz="4" w:space="0" w:color="auto"/>
              <w:left w:val="single" w:sz="4" w:space="0" w:color="auto"/>
              <w:bottom w:val="single" w:sz="4" w:space="0" w:color="auto"/>
              <w:right w:val="single" w:sz="4" w:space="0" w:color="auto"/>
            </w:tcBorders>
          </w:tcPr>
          <w:p w14:paraId="11499ED0"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rPr>
            </w:pPr>
          </w:p>
        </w:tc>
      </w:tr>
      <w:tr w:rsidR="00B86790" w:rsidRPr="00E62094" w14:paraId="5090B242" w14:textId="77777777" w:rsidTr="00636A73">
        <w:tc>
          <w:tcPr>
            <w:tcW w:w="2291" w:type="dxa"/>
            <w:tcBorders>
              <w:top w:val="single" w:sz="4" w:space="0" w:color="auto"/>
              <w:left w:val="single" w:sz="4" w:space="0" w:color="auto"/>
              <w:bottom w:val="single" w:sz="4" w:space="0" w:color="auto"/>
              <w:right w:val="single" w:sz="4" w:space="0" w:color="auto"/>
            </w:tcBorders>
          </w:tcPr>
          <w:p w14:paraId="4ABF4B7D" w14:textId="77777777" w:rsidR="00B86790" w:rsidRPr="00E62094" w:rsidRDefault="00B86790" w:rsidP="00B86790">
            <w:pPr>
              <w:keepNext/>
              <w:keepLines/>
              <w:overflowPunct/>
              <w:autoSpaceDE/>
              <w:autoSpaceDN/>
              <w:adjustRightInd/>
              <w:spacing w:after="0"/>
              <w:ind w:left="227"/>
              <w:jc w:val="left"/>
              <w:textAlignment w:val="auto"/>
              <w:rPr>
                <w:rFonts w:eastAsia="宋体" w:cs="Arial"/>
                <w:b/>
                <w:bCs/>
                <w:sz w:val="18"/>
                <w:lang w:eastAsia="ja-JP"/>
              </w:rPr>
            </w:pPr>
            <w:r w:rsidRPr="00E62094">
              <w:rPr>
                <w:rFonts w:eastAsia="宋体" w:cs="Arial"/>
                <w:b/>
                <w:bCs/>
                <w:sz w:val="18"/>
                <w:lang w:val="it-IT" w:eastAsia="ja-JP"/>
              </w:rPr>
              <w:t>&gt;&gt;</w:t>
            </w:r>
            <w:r w:rsidRPr="00E62094">
              <w:rPr>
                <w:rFonts w:eastAsia="宋体" w:cs="Arial"/>
                <w:b/>
                <w:bCs/>
                <w:sz w:val="18"/>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7BFC57D"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p>
        </w:tc>
        <w:tc>
          <w:tcPr>
            <w:tcW w:w="875" w:type="dxa"/>
            <w:tcBorders>
              <w:top w:val="single" w:sz="4" w:space="0" w:color="auto"/>
              <w:left w:val="single" w:sz="4" w:space="0" w:color="auto"/>
              <w:bottom w:val="single" w:sz="4" w:space="0" w:color="auto"/>
              <w:right w:val="single" w:sz="4" w:space="0" w:color="auto"/>
            </w:tcBorders>
          </w:tcPr>
          <w:p w14:paraId="03082667" w14:textId="77777777" w:rsidR="00B86790" w:rsidRPr="00E62094" w:rsidRDefault="00B86790" w:rsidP="00B86790">
            <w:pPr>
              <w:keepNext/>
              <w:keepLines/>
              <w:overflowPunct/>
              <w:autoSpaceDE/>
              <w:autoSpaceDN/>
              <w:adjustRightInd/>
              <w:spacing w:after="0"/>
              <w:jc w:val="left"/>
              <w:textAlignment w:val="auto"/>
              <w:rPr>
                <w:rFonts w:eastAsia="宋体" w:cs="Arial"/>
                <w:i/>
                <w:sz w:val="18"/>
              </w:rPr>
            </w:pPr>
            <w:r w:rsidRPr="00E62094">
              <w:rPr>
                <w:rFonts w:eastAsia="宋体" w:cs="Arial"/>
                <w:i/>
                <w:sz w:val="18"/>
              </w:rPr>
              <w:t>1</w:t>
            </w:r>
            <w:proofErr w:type="gramStart"/>
            <w:r w:rsidRPr="00E62094">
              <w:rPr>
                <w:rFonts w:eastAsia="宋体" w:cs="Arial"/>
                <w:i/>
                <w:sz w:val="18"/>
                <w:lang w:eastAsia="ja-JP"/>
              </w:rPr>
              <w:t xml:space="preserve"> ..</w:t>
            </w:r>
            <w:proofErr w:type="gramEnd"/>
            <w:r w:rsidRPr="00E62094">
              <w:rPr>
                <w:rFonts w:eastAsia="宋体" w:cs="Arial"/>
                <w:i/>
                <w:sz w:val="18"/>
                <w:lang w:eastAsia="ja-JP"/>
              </w:rPr>
              <w:t xml:space="preserve"> &lt;</w:t>
            </w:r>
            <w:proofErr w:type="spellStart"/>
            <w:r w:rsidRPr="00E62094">
              <w:rPr>
                <w:rFonts w:eastAsia="宋体" w:cs="Arial"/>
                <w:i/>
                <w:sz w:val="18"/>
                <w:lang w:eastAsia="ja-JP"/>
              </w:rPr>
              <w:t>maxnoofTA</w:t>
            </w:r>
            <w:r w:rsidRPr="00E62094">
              <w:rPr>
                <w:rFonts w:eastAsia="宋体" w:cs="Arial"/>
                <w:i/>
                <w:sz w:val="18"/>
              </w:rPr>
              <w:t>forQMC</w:t>
            </w:r>
            <w:proofErr w:type="spellEnd"/>
            <w:r w:rsidRPr="00E62094">
              <w:rPr>
                <w:rFonts w:eastAsia="宋体" w:cs="Arial"/>
                <w:i/>
                <w:sz w:val="18"/>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AB5F6A9"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p>
        </w:tc>
        <w:tc>
          <w:tcPr>
            <w:tcW w:w="2504" w:type="dxa"/>
            <w:tcBorders>
              <w:top w:val="single" w:sz="4" w:space="0" w:color="auto"/>
              <w:left w:val="single" w:sz="4" w:space="0" w:color="auto"/>
              <w:bottom w:val="single" w:sz="4" w:space="0" w:color="auto"/>
              <w:right w:val="single" w:sz="4" w:space="0" w:color="auto"/>
            </w:tcBorders>
          </w:tcPr>
          <w:p w14:paraId="61C4A8E8"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rPr>
            </w:pPr>
          </w:p>
        </w:tc>
      </w:tr>
      <w:tr w:rsidR="00B86790" w:rsidRPr="00E62094" w14:paraId="76290A4B" w14:textId="77777777" w:rsidTr="00636A73">
        <w:tc>
          <w:tcPr>
            <w:tcW w:w="2291" w:type="dxa"/>
            <w:tcBorders>
              <w:top w:val="single" w:sz="4" w:space="0" w:color="auto"/>
              <w:left w:val="single" w:sz="4" w:space="0" w:color="auto"/>
              <w:bottom w:val="single" w:sz="4" w:space="0" w:color="auto"/>
              <w:right w:val="single" w:sz="4" w:space="0" w:color="auto"/>
            </w:tcBorders>
          </w:tcPr>
          <w:p w14:paraId="5A136FFB" w14:textId="77777777" w:rsidR="00B86790" w:rsidRPr="00E62094" w:rsidRDefault="00B86790" w:rsidP="00B86790">
            <w:pPr>
              <w:keepNext/>
              <w:keepLines/>
              <w:overflowPunct/>
              <w:autoSpaceDE/>
              <w:autoSpaceDN/>
              <w:adjustRightInd/>
              <w:spacing w:after="0"/>
              <w:ind w:left="340"/>
              <w:jc w:val="left"/>
              <w:textAlignment w:val="auto"/>
              <w:rPr>
                <w:rFonts w:eastAsia="宋体" w:cs="Arial"/>
                <w:sz w:val="18"/>
                <w:lang w:eastAsia="ja-JP"/>
              </w:rPr>
            </w:pPr>
            <w:r w:rsidRPr="00E62094">
              <w:rPr>
                <w:rFonts w:eastAsia="宋体" w:cs="Arial"/>
                <w:sz w:val="18"/>
                <w:lang w:val="it-IT" w:eastAsia="ja-JP"/>
              </w:rPr>
              <w:t xml:space="preserve"> </w:t>
            </w:r>
            <w:r w:rsidRPr="00E62094">
              <w:rPr>
                <w:rFonts w:eastAsia="宋体" w:cs="Arial"/>
                <w:sz w:val="18"/>
                <w:lang w:eastAsia="ja-JP"/>
              </w:rPr>
              <w:t>&gt;</w:t>
            </w:r>
            <w:r w:rsidRPr="00E62094">
              <w:rPr>
                <w:rFonts w:eastAsia="宋体" w:cs="Arial"/>
                <w:sz w:val="18"/>
                <w:lang w:val="it-IT" w:eastAsia="ja-JP"/>
              </w:rPr>
              <w:t>&gt;&gt;</w:t>
            </w:r>
            <w:r w:rsidRPr="00E62094">
              <w:rPr>
                <w:rFonts w:eastAsia="宋体" w:cs="Arial"/>
                <w:sz w:val="18"/>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36BBE081"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r w:rsidRPr="00E62094">
              <w:rPr>
                <w:rFonts w:eastAsia="宋体" w:cs="Arial"/>
                <w:sz w:val="18"/>
              </w:rPr>
              <w:t>M</w:t>
            </w:r>
          </w:p>
        </w:tc>
        <w:tc>
          <w:tcPr>
            <w:tcW w:w="875" w:type="dxa"/>
            <w:tcBorders>
              <w:top w:val="single" w:sz="4" w:space="0" w:color="auto"/>
              <w:left w:val="single" w:sz="4" w:space="0" w:color="auto"/>
              <w:bottom w:val="single" w:sz="4" w:space="0" w:color="auto"/>
              <w:right w:val="single" w:sz="4" w:space="0" w:color="auto"/>
            </w:tcBorders>
          </w:tcPr>
          <w:p w14:paraId="60A0730D" w14:textId="77777777" w:rsidR="00B86790" w:rsidRPr="00E62094" w:rsidRDefault="00B86790" w:rsidP="00B86790">
            <w:pPr>
              <w:keepNext/>
              <w:keepLines/>
              <w:overflowPunct/>
              <w:autoSpaceDE/>
              <w:autoSpaceDN/>
              <w:adjustRightInd/>
              <w:spacing w:after="0"/>
              <w:jc w:val="left"/>
              <w:textAlignment w:val="auto"/>
              <w:rPr>
                <w:rFonts w:eastAsia="宋体" w:cs="Arial"/>
                <w:i/>
                <w:sz w:val="18"/>
              </w:rPr>
            </w:pPr>
          </w:p>
        </w:tc>
        <w:tc>
          <w:tcPr>
            <w:tcW w:w="1342" w:type="dxa"/>
            <w:tcBorders>
              <w:top w:val="single" w:sz="4" w:space="0" w:color="auto"/>
              <w:left w:val="single" w:sz="4" w:space="0" w:color="auto"/>
              <w:bottom w:val="single" w:sz="4" w:space="0" w:color="auto"/>
              <w:right w:val="single" w:sz="4" w:space="0" w:color="auto"/>
            </w:tcBorders>
          </w:tcPr>
          <w:p w14:paraId="066AB0CA"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val="it-IT"/>
              </w:rPr>
            </w:pPr>
            <w:r w:rsidRPr="00E62094">
              <w:rPr>
                <w:rFonts w:eastAsia="宋体" w:cs="Arial"/>
                <w:sz w:val="18"/>
                <w:lang w:eastAsia="ja-JP"/>
              </w:rPr>
              <w:t>9.</w:t>
            </w:r>
            <w:r w:rsidRPr="00E62094">
              <w:rPr>
                <w:rFonts w:eastAsia="宋体" w:cs="Arial"/>
                <w:sz w:val="18"/>
                <w:lang w:val="it-IT" w:eastAsia="ja-JP"/>
              </w:rPr>
              <w:t>2</w:t>
            </w:r>
            <w:r w:rsidRPr="00E62094">
              <w:rPr>
                <w:rFonts w:eastAsia="宋体" w:cs="Arial"/>
                <w:sz w:val="18"/>
                <w:lang w:eastAsia="ja-JP"/>
              </w:rPr>
              <w:t>.</w:t>
            </w:r>
            <w:r w:rsidRPr="00E62094">
              <w:rPr>
                <w:rFonts w:eastAsia="宋体" w:cs="Arial"/>
                <w:sz w:val="18"/>
                <w:lang w:val="it-IT" w:eastAsia="ja-JP"/>
              </w:rPr>
              <w:t>3</w:t>
            </w:r>
            <w:r w:rsidRPr="00E62094">
              <w:rPr>
                <w:rFonts w:eastAsia="宋体" w:cs="Arial"/>
                <w:sz w:val="18"/>
                <w:lang w:eastAsia="ja-JP"/>
              </w:rPr>
              <w:t>.</w:t>
            </w:r>
            <w:r w:rsidRPr="00E62094">
              <w:rPr>
                <w:rFonts w:eastAsia="宋体" w:cs="Arial"/>
                <w:sz w:val="18"/>
                <w:lang w:val="it-IT" w:eastAsia="ja-JP"/>
              </w:rPr>
              <w:t>20</w:t>
            </w:r>
          </w:p>
        </w:tc>
        <w:tc>
          <w:tcPr>
            <w:tcW w:w="2504" w:type="dxa"/>
            <w:tcBorders>
              <w:top w:val="single" w:sz="4" w:space="0" w:color="auto"/>
              <w:left w:val="single" w:sz="4" w:space="0" w:color="auto"/>
              <w:bottom w:val="single" w:sz="4" w:space="0" w:color="auto"/>
              <w:right w:val="single" w:sz="4" w:space="0" w:color="auto"/>
            </w:tcBorders>
          </w:tcPr>
          <w:p w14:paraId="460CDA8C"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rPr>
            </w:pPr>
          </w:p>
        </w:tc>
      </w:tr>
      <w:tr w:rsidR="00B86790" w:rsidRPr="00E62094" w14:paraId="4B6AD5E1" w14:textId="77777777" w:rsidTr="00636A73">
        <w:tc>
          <w:tcPr>
            <w:tcW w:w="2291" w:type="dxa"/>
            <w:tcBorders>
              <w:top w:val="single" w:sz="4" w:space="0" w:color="auto"/>
              <w:left w:val="single" w:sz="4" w:space="0" w:color="auto"/>
              <w:bottom w:val="single" w:sz="4" w:space="0" w:color="auto"/>
              <w:right w:val="single" w:sz="4" w:space="0" w:color="auto"/>
            </w:tcBorders>
          </w:tcPr>
          <w:p w14:paraId="1F7CCC7E" w14:textId="77777777" w:rsidR="00B86790" w:rsidRPr="00E62094" w:rsidRDefault="00B86790" w:rsidP="00B86790">
            <w:pPr>
              <w:keepNext/>
              <w:keepLines/>
              <w:overflowPunct/>
              <w:autoSpaceDE/>
              <w:autoSpaceDN/>
              <w:adjustRightInd/>
              <w:spacing w:after="0"/>
              <w:ind w:left="113"/>
              <w:jc w:val="left"/>
              <w:textAlignment w:val="auto"/>
              <w:rPr>
                <w:rFonts w:eastAsia="宋体" w:cs="Arial"/>
                <w:sz w:val="18"/>
              </w:rPr>
            </w:pPr>
            <w:r w:rsidRPr="00E62094">
              <w:rPr>
                <w:rFonts w:eastAsia="宋体" w:cs="Arial"/>
                <w:i/>
                <w:iCs/>
                <w:sz w:val="18"/>
                <w:lang w:val="it-IT"/>
              </w:rPr>
              <w:t>&gt;PLMN based</w:t>
            </w:r>
          </w:p>
        </w:tc>
        <w:tc>
          <w:tcPr>
            <w:tcW w:w="1094" w:type="dxa"/>
            <w:tcBorders>
              <w:top w:val="single" w:sz="4" w:space="0" w:color="auto"/>
              <w:left w:val="single" w:sz="4" w:space="0" w:color="auto"/>
              <w:bottom w:val="single" w:sz="4" w:space="0" w:color="auto"/>
              <w:right w:val="single" w:sz="4" w:space="0" w:color="auto"/>
            </w:tcBorders>
          </w:tcPr>
          <w:p w14:paraId="11BDD152"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14:paraId="3A13FE92" w14:textId="77777777" w:rsidR="00B86790" w:rsidRPr="00E62094" w:rsidDel="00C723BC" w:rsidRDefault="00B86790" w:rsidP="00B86790">
            <w:pPr>
              <w:keepNext/>
              <w:keepLines/>
              <w:overflowPunct/>
              <w:autoSpaceDE/>
              <w:autoSpaceDN/>
              <w:adjustRightInd/>
              <w:spacing w:after="0"/>
              <w:jc w:val="left"/>
              <w:textAlignment w:val="auto"/>
              <w:rPr>
                <w:rFonts w:eastAsia="宋体" w:cs="Arial"/>
                <w:i/>
                <w:sz w:val="18"/>
              </w:rPr>
            </w:pPr>
          </w:p>
        </w:tc>
        <w:tc>
          <w:tcPr>
            <w:tcW w:w="1342" w:type="dxa"/>
            <w:tcBorders>
              <w:top w:val="single" w:sz="4" w:space="0" w:color="auto"/>
              <w:left w:val="single" w:sz="4" w:space="0" w:color="auto"/>
              <w:bottom w:val="single" w:sz="4" w:space="0" w:color="auto"/>
              <w:right w:val="single" w:sz="4" w:space="0" w:color="auto"/>
            </w:tcBorders>
          </w:tcPr>
          <w:p w14:paraId="2C1A0154"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14:paraId="7CB1C8A1"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rPr>
            </w:pPr>
          </w:p>
        </w:tc>
      </w:tr>
      <w:tr w:rsidR="00B86790" w:rsidRPr="00E62094" w14:paraId="02EFCFA0" w14:textId="77777777" w:rsidTr="00636A73">
        <w:tc>
          <w:tcPr>
            <w:tcW w:w="2291" w:type="dxa"/>
            <w:tcBorders>
              <w:top w:val="single" w:sz="4" w:space="0" w:color="auto"/>
              <w:left w:val="single" w:sz="4" w:space="0" w:color="auto"/>
              <w:bottom w:val="single" w:sz="4" w:space="0" w:color="auto"/>
              <w:right w:val="single" w:sz="4" w:space="0" w:color="auto"/>
            </w:tcBorders>
          </w:tcPr>
          <w:p w14:paraId="5C9BE949" w14:textId="77777777" w:rsidR="00B86790" w:rsidRPr="00E62094" w:rsidRDefault="00B86790" w:rsidP="00B86790">
            <w:pPr>
              <w:keepNext/>
              <w:keepLines/>
              <w:overflowPunct/>
              <w:autoSpaceDE/>
              <w:autoSpaceDN/>
              <w:adjustRightInd/>
              <w:spacing w:after="0"/>
              <w:ind w:left="227"/>
              <w:jc w:val="left"/>
              <w:textAlignment w:val="auto"/>
              <w:rPr>
                <w:rFonts w:eastAsia="宋体" w:cs="Arial"/>
                <w:b/>
                <w:bCs/>
                <w:iCs/>
                <w:sz w:val="18"/>
              </w:rPr>
            </w:pPr>
            <w:r w:rsidRPr="00E62094">
              <w:rPr>
                <w:rFonts w:eastAsia="宋体" w:cs="Arial"/>
                <w:b/>
                <w:bCs/>
                <w:iCs/>
                <w:sz w:val="18"/>
                <w:lang w:eastAsia="ja-JP"/>
              </w:rPr>
              <w:t>&gt;&gt;PLMN List for QMC</w:t>
            </w:r>
          </w:p>
        </w:tc>
        <w:tc>
          <w:tcPr>
            <w:tcW w:w="1094" w:type="dxa"/>
            <w:tcBorders>
              <w:top w:val="single" w:sz="4" w:space="0" w:color="auto"/>
              <w:left w:val="single" w:sz="4" w:space="0" w:color="auto"/>
              <w:bottom w:val="single" w:sz="4" w:space="0" w:color="auto"/>
              <w:right w:val="single" w:sz="4" w:space="0" w:color="auto"/>
            </w:tcBorders>
          </w:tcPr>
          <w:p w14:paraId="64517979"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14:paraId="24ADFCA3" w14:textId="77777777" w:rsidR="00B86790" w:rsidRPr="00E62094" w:rsidRDefault="00B86790" w:rsidP="00B86790">
            <w:pPr>
              <w:keepNext/>
              <w:keepLines/>
              <w:overflowPunct/>
              <w:autoSpaceDE/>
              <w:autoSpaceDN/>
              <w:adjustRightInd/>
              <w:spacing w:after="0"/>
              <w:jc w:val="left"/>
              <w:textAlignment w:val="auto"/>
              <w:rPr>
                <w:rFonts w:eastAsia="宋体" w:cs="Arial"/>
                <w:i/>
                <w:sz w:val="18"/>
              </w:rPr>
            </w:pPr>
            <w:r w:rsidRPr="00E62094">
              <w:rPr>
                <w:rFonts w:eastAsia="宋体" w:cs="Arial"/>
                <w:i/>
                <w:sz w:val="18"/>
              </w:rPr>
              <w:t>1</w:t>
            </w:r>
            <w:proofErr w:type="gramStart"/>
            <w:r w:rsidRPr="00E62094">
              <w:rPr>
                <w:rFonts w:eastAsia="宋体" w:cs="Arial"/>
                <w:i/>
                <w:sz w:val="18"/>
                <w:lang w:eastAsia="ja-JP"/>
              </w:rPr>
              <w:t xml:space="preserve"> ..</w:t>
            </w:r>
            <w:proofErr w:type="gramEnd"/>
            <w:r w:rsidRPr="00E62094">
              <w:rPr>
                <w:rFonts w:eastAsia="宋体" w:cs="Arial"/>
                <w:i/>
                <w:sz w:val="18"/>
                <w:lang w:eastAsia="ja-JP"/>
              </w:rPr>
              <w:t xml:space="preserve"> &lt;</w:t>
            </w:r>
            <w:proofErr w:type="spellStart"/>
            <w:r w:rsidRPr="00E62094">
              <w:rPr>
                <w:rFonts w:eastAsia="宋体" w:cs="Arial"/>
                <w:i/>
                <w:sz w:val="18"/>
                <w:lang w:eastAsia="ja-JP"/>
              </w:rPr>
              <w:t>maxnoofPLMNf</w:t>
            </w:r>
            <w:r w:rsidRPr="00E62094">
              <w:rPr>
                <w:rFonts w:eastAsia="宋体" w:cs="Arial"/>
                <w:i/>
                <w:sz w:val="18"/>
              </w:rPr>
              <w:t>orQMC</w:t>
            </w:r>
            <w:proofErr w:type="spellEnd"/>
            <w:r w:rsidRPr="00E62094">
              <w:rPr>
                <w:rFonts w:eastAsia="宋体" w:cs="Arial"/>
                <w:i/>
                <w:sz w:val="18"/>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41C1BF59"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14:paraId="40D693C5"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rPr>
            </w:pPr>
          </w:p>
        </w:tc>
      </w:tr>
      <w:tr w:rsidR="00B86790" w:rsidRPr="00E62094" w14:paraId="51F669A6" w14:textId="77777777" w:rsidTr="00636A73">
        <w:tc>
          <w:tcPr>
            <w:tcW w:w="2291" w:type="dxa"/>
            <w:tcBorders>
              <w:top w:val="single" w:sz="4" w:space="0" w:color="auto"/>
              <w:left w:val="single" w:sz="4" w:space="0" w:color="auto"/>
              <w:bottom w:val="single" w:sz="4" w:space="0" w:color="auto"/>
              <w:right w:val="single" w:sz="4" w:space="0" w:color="auto"/>
            </w:tcBorders>
          </w:tcPr>
          <w:p w14:paraId="44FCE58C" w14:textId="77777777" w:rsidR="00B86790" w:rsidRPr="00E62094" w:rsidRDefault="00B86790" w:rsidP="00B86790">
            <w:pPr>
              <w:keepNext/>
              <w:keepLines/>
              <w:overflowPunct/>
              <w:autoSpaceDE/>
              <w:autoSpaceDN/>
              <w:adjustRightInd/>
              <w:spacing w:after="0"/>
              <w:ind w:left="340"/>
              <w:jc w:val="left"/>
              <w:textAlignment w:val="auto"/>
              <w:rPr>
                <w:rFonts w:eastAsia="宋体" w:cs="Arial"/>
                <w:iCs/>
                <w:sz w:val="18"/>
                <w:lang w:eastAsia="ja-JP"/>
              </w:rPr>
            </w:pPr>
            <w:r w:rsidRPr="00E62094">
              <w:rPr>
                <w:rFonts w:eastAsia="宋体" w:cs="Arial"/>
                <w:iCs/>
                <w:sz w:val="18"/>
                <w:lang w:eastAsia="ja-JP"/>
              </w:rPr>
              <w:t>&gt;</w:t>
            </w:r>
            <w:r w:rsidRPr="00E62094">
              <w:rPr>
                <w:rFonts w:eastAsia="宋体" w:cs="Arial"/>
                <w:iCs/>
                <w:sz w:val="18"/>
                <w:lang w:val="it-IT"/>
              </w:rPr>
              <w:t>&gt;&gt;</w:t>
            </w:r>
            <w:r w:rsidRPr="00E62094">
              <w:rPr>
                <w:rFonts w:eastAsia="宋体" w:cs="Arial"/>
                <w:iCs/>
                <w:sz w:val="18"/>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34FEFD16"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eastAsia="ja-JP"/>
              </w:rPr>
            </w:pPr>
            <w:r w:rsidRPr="00E62094">
              <w:rPr>
                <w:rFonts w:eastAsia="宋体" w:cs="Arial"/>
                <w:sz w:val="18"/>
                <w:lang w:eastAsia="ja-JP"/>
              </w:rPr>
              <w:t>M</w:t>
            </w:r>
          </w:p>
        </w:tc>
        <w:tc>
          <w:tcPr>
            <w:tcW w:w="875" w:type="dxa"/>
            <w:tcBorders>
              <w:top w:val="single" w:sz="4" w:space="0" w:color="auto"/>
              <w:left w:val="single" w:sz="4" w:space="0" w:color="auto"/>
              <w:bottom w:val="single" w:sz="4" w:space="0" w:color="auto"/>
              <w:right w:val="single" w:sz="4" w:space="0" w:color="auto"/>
            </w:tcBorders>
          </w:tcPr>
          <w:p w14:paraId="353FFB93" w14:textId="77777777" w:rsidR="00B86790" w:rsidRPr="00E62094" w:rsidRDefault="00B86790" w:rsidP="00B86790">
            <w:pPr>
              <w:keepNext/>
              <w:keepLines/>
              <w:overflowPunct/>
              <w:autoSpaceDE/>
              <w:autoSpaceDN/>
              <w:adjustRightInd/>
              <w:spacing w:after="0"/>
              <w:jc w:val="left"/>
              <w:textAlignment w:val="auto"/>
              <w:rPr>
                <w:rFonts w:eastAsia="宋体" w:cs="Arial"/>
                <w:i/>
                <w:sz w:val="18"/>
              </w:rPr>
            </w:pPr>
          </w:p>
        </w:tc>
        <w:tc>
          <w:tcPr>
            <w:tcW w:w="1342" w:type="dxa"/>
            <w:tcBorders>
              <w:top w:val="single" w:sz="4" w:space="0" w:color="auto"/>
              <w:left w:val="single" w:sz="4" w:space="0" w:color="auto"/>
              <w:bottom w:val="single" w:sz="4" w:space="0" w:color="auto"/>
              <w:right w:val="single" w:sz="4" w:space="0" w:color="auto"/>
            </w:tcBorders>
          </w:tcPr>
          <w:p w14:paraId="72A31449"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val="it-IT" w:eastAsia="ja-JP"/>
              </w:rPr>
            </w:pPr>
            <w:r w:rsidRPr="00E62094">
              <w:rPr>
                <w:rFonts w:eastAsia="宋体" w:cs="Arial"/>
                <w:sz w:val="18"/>
                <w:lang w:eastAsia="ja-JP"/>
              </w:rPr>
              <w:t>9.</w:t>
            </w:r>
            <w:r w:rsidRPr="00E62094">
              <w:rPr>
                <w:rFonts w:eastAsia="宋体" w:cs="Arial"/>
                <w:sz w:val="18"/>
                <w:lang w:val="it-IT" w:eastAsia="ja-JP"/>
              </w:rPr>
              <w:t>2</w:t>
            </w:r>
            <w:r w:rsidRPr="00E62094">
              <w:rPr>
                <w:rFonts w:eastAsia="宋体" w:cs="Arial"/>
                <w:sz w:val="18"/>
                <w:lang w:eastAsia="ja-JP"/>
              </w:rPr>
              <w:t>.</w:t>
            </w:r>
            <w:r w:rsidRPr="00E62094">
              <w:rPr>
                <w:rFonts w:eastAsia="宋体" w:cs="Arial"/>
                <w:sz w:val="18"/>
                <w:lang w:val="it-IT" w:eastAsia="ja-JP"/>
              </w:rPr>
              <w:t>2</w:t>
            </w:r>
            <w:r w:rsidRPr="00E62094">
              <w:rPr>
                <w:rFonts w:eastAsia="宋体" w:cs="Arial"/>
                <w:sz w:val="18"/>
                <w:lang w:eastAsia="ja-JP"/>
              </w:rPr>
              <w:t>.</w:t>
            </w:r>
            <w:r w:rsidRPr="00E62094">
              <w:rPr>
                <w:rFonts w:eastAsia="宋体" w:cs="Arial"/>
                <w:sz w:val="18"/>
                <w:lang w:val="it-IT" w:eastAsia="ja-JP"/>
              </w:rPr>
              <w:t>4</w:t>
            </w:r>
          </w:p>
        </w:tc>
        <w:tc>
          <w:tcPr>
            <w:tcW w:w="2504" w:type="dxa"/>
            <w:tcBorders>
              <w:top w:val="single" w:sz="4" w:space="0" w:color="auto"/>
              <w:left w:val="single" w:sz="4" w:space="0" w:color="auto"/>
              <w:bottom w:val="single" w:sz="4" w:space="0" w:color="auto"/>
              <w:right w:val="single" w:sz="4" w:space="0" w:color="auto"/>
            </w:tcBorders>
          </w:tcPr>
          <w:p w14:paraId="754E2535" w14:textId="77777777" w:rsidR="00B86790" w:rsidRPr="00E62094" w:rsidRDefault="00B86790" w:rsidP="00B86790">
            <w:pPr>
              <w:keepNext/>
              <w:keepLines/>
              <w:overflowPunct/>
              <w:autoSpaceDE/>
              <w:autoSpaceDN/>
              <w:adjustRightInd/>
              <w:spacing w:after="0"/>
              <w:jc w:val="left"/>
              <w:textAlignment w:val="auto"/>
              <w:rPr>
                <w:rFonts w:eastAsia="宋体" w:cs="Arial"/>
                <w:bCs/>
                <w:sz w:val="18"/>
              </w:rPr>
            </w:pPr>
          </w:p>
        </w:tc>
      </w:tr>
      <w:tr w:rsidR="00B86790" w:rsidRPr="00E62094" w14:paraId="3671A7D0" w14:textId="77777777" w:rsidTr="00636A73">
        <w:tc>
          <w:tcPr>
            <w:tcW w:w="2291" w:type="dxa"/>
            <w:tcBorders>
              <w:top w:val="single" w:sz="4" w:space="0" w:color="auto"/>
              <w:left w:val="single" w:sz="4" w:space="0" w:color="auto"/>
              <w:bottom w:val="single" w:sz="4" w:space="0" w:color="auto"/>
              <w:right w:val="single" w:sz="4" w:space="0" w:color="auto"/>
            </w:tcBorders>
          </w:tcPr>
          <w:p w14:paraId="753FE7D5" w14:textId="77777777" w:rsidR="00B86790" w:rsidRPr="00E62094" w:rsidRDefault="00B86790" w:rsidP="00B86790">
            <w:pPr>
              <w:keepNext/>
              <w:keepLines/>
              <w:overflowPunct/>
              <w:autoSpaceDE/>
              <w:autoSpaceDN/>
              <w:adjustRightInd/>
              <w:spacing w:after="0"/>
              <w:jc w:val="left"/>
              <w:textAlignment w:val="auto"/>
              <w:rPr>
                <w:rFonts w:eastAsia="宋体" w:cs="Arial"/>
                <w:b/>
                <w:bCs/>
                <w:sz w:val="18"/>
                <w:lang w:val="it-IT" w:eastAsia="ja-JP"/>
              </w:rPr>
            </w:pPr>
            <w:r w:rsidRPr="00E62094">
              <w:rPr>
                <w:rFonts w:eastAsia="宋体" w:cs="Arial"/>
                <w:b/>
                <w:bCs/>
                <w:sz w:val="18"/>
              </w:rPr>
              <w:t>S-NSSAI List</w:t>
            </w:r>
          </w:p>
        </w:tc>
        <w:tc>
          <w:tcPr>
            <w:tcW w:w="1094" w:type="dxa"/>
            <w:tcBorders>
              <w:top w:val="single" w:sz="4" w:space="0" w:color="auto"/>
              <w:left w:val="single" w:sz="4" w:space="0" w:color="auto"/>
              <w:bottom w:val="single" w:sz="4" w:space="0" w:color="auto"/>
              <w:right w:val="single" w:sz="4" w:space="0" w:color="auto"/>
            </w:tcBorders>
          </w:tcPr>
          <w:p w14:paraId="2FADD11D" w14:textId="77777777" w:rsidR="00B86790" w:rsidRPr="00E62094" w:rsidRDefault="00B86790" w:rsidP="00B86790">
            <w:pPr>
              <w:keepNext/>
              <w:keepLines/>
              <w:overflowPunct/>
              <w:autoSpaceDE/>
              <w:autoSpaceDN/>
              <w:adjustRightInd/>
              <w:spacing w:after="0"/>
              <w:jc w:val="left"/>
              <w:textAlignment w:val="auto"/>
              <w:rPr>
                <w:rFonts w:eastAsia="宋体" w:cs="Arial"/>
                <w:sz w:val="18"/>
                <w:lang w:val="it-IT"/>
              </w:rPr>
            </w:pPr>
            <w:r w:rsidRPr="00E62094">
              <w:rPr>
                <w:rFonts w:eastAsia="宋体" w:cs="Arial"/>
                <w:sz w:val="18"/>
                <w:lang w:val="it-IT"/>
              </w:rPr>
              <w:t>O</w:t>
            </w:r>
          </w:p>
        </w:tc>
        <w:tc>
          <w:tcPr>
            <w:tcW w:w="875" w:type="dxa"/>
            <w:tcBorders>
              <w:top w:val="single" w:sz="4" w:space="0" w:color="auto"/>
              <w:left w:val="single" w:sz="4" w:space="0" w:color="auto"/>
              <w:bottom w:val="single" w:sz="4" w:space="0" w:color="auto"/>
              <w:right w:val="single" w:sz="4" w:space="0" w:color="auto"/>
            </w:tcBorders>
          </w:tcPr>
          <w:p w14:paraId="3A3C0D64" w14:textId="77777777" w:rsidR="00B86790" w:rsidRPr="00E62094" w:rsidRDefault="00B86790" w:rsidP="00B86790">
            <w:pPr>
              <w:keepNext/>
              <w:keepLines/>
              <w:overflowPunct/>
              <w:autoSpaceDE/>
              <w:autoSpaceDN/>
              <w:adjustRightInd/>
              <w:spacing w:after="0"/>
              <w:jc w:val="left"/>
              <w:textAlignment w:val="auto"/>
              <w:rPr>
                <w:rFonts w:eastAsia="宋体" w:cs="Arial"/>
                <w:i/>
                <w:sz w:val="18"/>
                <w:lang w:val="it-IT"/>
              </w:rPr>
            </w:pPr>
            <w:r w:rsidRPr="00E62094">
              <w:rPr>
                <w:rFonts w:eastAsia="宋体" w:cs="Arial"/>
                <w:i/>
                <w:sz w:val="18"/>
                <w:lang w:val="it-IT"/>
              </w:rPr>
              <w:t>0..1</w:t>
            </w:r>
          </w:p>
        </w:tc>
        <w:tc>
          <w:tcPr>
            <w:tcW w:w="1342" w:type="dxa"/>
            <w:tcBorders>
              <w:top w:val="single" w:sz="4" w:space="0" w:color="auto"/>
              <w:left w:val="single" w:sz="4" w:space="0" w:color="auto"/>
              <w:bottom w:val="single" w:sz="4" w:space="0" w:color="auto"/>
              <w:right w:val="single" w:sz="4" w:space="0" w:color="auto"/>
            </w:tcBorders>
          </w:tcPr>
          <w:p w14:paraId="2CDA9696"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p>
        </w:tc>
        <w:tc>
          <w:tcPr>
            <w:tcW w:w="2504" w:type="dxa"/>
            <w:tcBorders>
              <w:top w:val="single" w:sz="4" w:space="0" w:color="auto"/>
              <w:left w:val="single" w:sz="4" w:space="0" w:color="auto"/>
              <w:bottom w:val="single" w:sz="4" w:space="0" w:color="auto"/>
              <w:right w:val="single" w:sz="4" w:space="0" w:color="auto"/>
            </w:tcBorders>
          </w:tcPr>
          <w:p w14:paraId="58CFC97D" w14:textId="77777777" w:rsidR="00B86790" w:rsidRPr="00E62094" w:rsidRDefault="00B86790" w:rsidP="00B86790">
            <w:pPr>
              <w:keepNext/>
              <w:keepLines/>
              <w:overflowPunct/>
              <w:autoSpaceDE/>
              <w:autoSpaceDN/>
              <w:adjustRightInd/>
              <w:spacing w:after="0"/>
              <w:jc w:val="left"/>
              <w:textAlignment w:val="auto"/>
              <w:rPr>
                <w:rFonts w:eastAsia="宋体" w:cs="Arial"/>
                <w:sz w:val="18"/>
              </w:rPr>
            </w:pPr>
          </w:p>
        </w:tc>
      </w:tr>
      <w:tr w:rsidR="00B86790" w:rsidRPr="00E62094" w14:paraId="732AF473" w14:textId="77777777" w:rsidTr="00636A73">
        <w:tc>
          <w:tcPr>
            <w:tcW w:w="2291" w:type="dxa"/>
            <w:tcBorders>
              <w:top w:val="single" w:sz="4" w:space="0" w:color="auto"/>
              <w:left w:val="single" w:sz="4" w:space="0" w:color="auto"/>
              <w:bottom w:val="single" w:sz="4" w:space="0" w:color="auto"/>
              <w:right w:val="single" w:sz="4" w:space="0" w:color="auto"/>
            </w:tcBorders>
          </w:tcPr>
          <w:p w14:paraId="413FA384" w14:textId="77777777" w:rsidR="00B86790" w:rsidRPr="00E62094" w:rsidRDefault="00B86790" w:rsidP="00B86790">
            <w:pPr>
              <w:keepNext/>
              <w:keepLines/>
              <w:overflowPunct/>
              <w:autoSpaceDE/>
              <w:autoSpaceDN/>
              <w:adjustRightInd/>
              <w:spacing w:after="0"/>
              <w:ind w:left="113"/>
              <w:jc w:val="left"/>
              <w:textAlignment w:val="auto"/>
              <w:rPr>
                <w:rFonts w:eastAsia="宋体" w:cs="Arial"/>
                <w:b/>
                <w:bCs/>
                <w:iCs/>
                <w:sz w:val="18"/>
                <w:lang w:eastAsia="ja-JP"/>
              </w:rPr>
            </w:pPr>
            <w:r w:rsidRPr="00E62094">
              <w:rPr>
                <w:rFonts w:eastAsia="宋体" w:cs="Arial"/>
                <w:b/>
                <w:bCs/>
                <w:sz w:val="18"/>
                <w:lang w:val="it-IT"/>
              </w:rPr>
              <w:t>&gt;S-NSSAI Item</w:t>
            </w:r>
          </w:p>
        </w:tc>
        <w:tc>
          <w:tcPr>
            <w:tcW w:w="1094" w:type="dxa"/>
            <w:tcBorders>
              <w:top w:val="single" w:sz="4" w:space="0" w:color="auto"/>
              <w:left w:val="single" w:sz="4" w:space="0" w:color="auto"/>
              <w:bottom w:val="single" w:sz="4" w:space="0" w:color="auto"/>
              <w:right w:val="single" w:sz="4" w:space="0" w:color="auto"/>
            </w:tcBorders>
          </w:tcPr>
          <w:p w14:paraId="4170C756" w14:textId="77777777" w:rsidR="00B86790" w:rsidRPr="00E62094" w:rsidRDefault="00B86790" w:rsidP="00B86790">
            <w:pPr>
              <w:keepNext/>
              <w:keepLines/>
              <w:overflowPunct/>
              <w:autoSpaceDE/>
              <w:autoSpaceDN/>
              <w:adjustRightInd/>
              <w:spacing w:after="0"/>
              <w:ind w:left="130"/>
              <w:jc w:val="left"/>
              <w:textAlignment w:val="auto"/>
              <w:rPr>
                <w:rFonts w:eastAsia="宋体" w:cs="Arial"/>
                <w:sz w:val="18"/>
              </w:rPr>
            </w:pPr>
          </w:p>
        </w:tc>
        <w:tc>
          <w:tcPr>
            <w:tcW w:w="875" w:type="dxa"/>
            <w:tcBorders>
              <w:top w:val="single" w:sz="4" w:space="0" w:color="auto"/>
              <w:left w:val="single" w:sz="4" w:space="0" w:color="auto"/>
              <w:bottom w:val="single" w:sz="4" w:space="0" w:color="auto"/>
              <w:right w:val="single" w:sz="4" w:space="0" w:color="auto"/>
            </w:tcBorders>
          </w:tcPr>
          <w:p w14:paraId="1E9BF38E" w14:textId="77777777" w:rsidR="00B86790" w:rsidRPr="00E62094" w:rsidRDefault="00B86790" w:rsidP="00B86790">
            <w:pPr>
              <w:keepNext/>
              <w:keepLines/>
              <w:overflowPunct/>
              <w:autoSpaceDE/>
              <w:autoSpaceDN/>
              <w:adjustRightInd/>
              <w:spacing w:after="0"/>
              <w:ind w:left="130"/>
              <w:jc w:val="left"/>
              <w:textAlignment w:val="auto"/>
              <w:rPr>
                <w:rFonts w:eastAsia="宋体" w:cs="Arial"/>
                <w:i/>
                <w:sz w:val="18"/>
                <w:lang w:val="it-IT"/>
              </w:rPr>
            </w:pPr>
            <w:r w:rsidRPr="00E62094">
              <w:rPr>
                <w:rFonts w:eastAsia="宋体" w:cs="Arial"/>
                <w:i/>
                <w:sz w:val="18"/>
              </w:rPr>
              <w:t>1</w:t>
            </w:r>
            <w:proofErr w:type="gramStart"/>
            <w:r w:rsidRPr="00E62094">
              <w:rPr>
                <w:rFonts w:eastAsia="宋体" w:cs="Arial"/>
                <w:i/>
                <w:sz w:val="18"/>
              </w:rPr>
              <w:t xml:space="preserve"> ..</w:t>
            </w:r>
            <w:proofErr w:type="gramEnd"/>
            <w:r w:rsidRPr="00E62094">
              <w:rPr>
                <w:rFonts w:eastAsia="宋体" w:cs="Arial"/>
                <w:i/>
                <w:sz w:val="18"/>
              </w:rPr>
              <w:t xml:space="preserve"> &lt;</w:t>
            </w:r>
            <w:proofErr w:type="spellStart"/>
            <w:r w:rsidRPr="00E62094">
              <w:rPr>
                <w:rFonts w:eastAsia="宋体" w:cs="Arial"/>
                <w:i/>
                <w:sz w:val="18"/>
              </w:rPr>
              <w:t>maxnoof</w:t>
            </w:r>
            <w:proofErr w:type="spellEnd"/>
            <w:r w:rsidRPr="00E62094">
              <w:rPr>
                <w:rFonts w:eastAsia="宋体" w:cs="Arial"/>
                <w:i/>
                <w:sz w:val="18"/>
                <w:lang w:val="it-IT"/>
              </w:rPr>
              <w:t>SNSSAIfor</w:t>
            </w:r>
            <w:r w:rsidRPr="00E62094">
              <w:rPr>
                <w:rFonts w:eastAsia="宋体" w:cs="Arial"/>
                <w:i/>
                <w:sz w:val="18"/>
              </w:rPr>
              <w:t>QMC&gt;</w:t>
            </w:r>
          </w:p>
        </w:tc>
        <w:tc>
          <w:tcPr>
            <w:tcW w:w="1342" w:type="dxa"/>
            <w:tcBorders>
              <w:top w:val="single" w:sz="4" w:space="0" w:color="auto"/>
              <w:left w:val="single" w:sz="4" w:space="0" w:color="auto"/>
              <w:bottom w:val="single" w:sz="4" w:space="0" w:color="auto"/>
              <w:right w:val="single" w:sz="4" w:space="0" w:color="auto"/>
            </w:tcBorders>
          </w:tcPr>
          <w:p w14:paraId="5FDB42BC" w14:textId="77777777" w:rsidR="00B86790" w:rsidRPr="00E62094" w:rsidRDefault="00B86790" w:rsidP="00B86790">
            <w:pPr>
              <w:keepNext/>
              <w:keepLines/>
              <w:overflowPunct/>
              <w:autoSpaceDE/>
              <w:autoSpaceDN/>
              <w:adjustRightInd/>
              <w:spacing w:after="0"/>
              <w:ind w:left="130"/>
              <w:jc w:val="left"/>
              <w:textAlignment w:val="auto"/>
              <w:rPr>
                <w:rFonts w:eastAsia="宋体" w:cs="Arial"/>
                <w:sz w:val="18"/>
              </w:rPr>
            </w:pPr>
          </w:p>
        </w:tc>
        <w:tc>
          <w:tcPr>
            <w:tcW w:w="2504" w:type="dxa"/>
            <w:tcBorders>
              <w:top w:val="single" w:sz="4" w:space="0" w:color="auto"/>
              <w:left w:val="single" w:sz="4" w:space="0" w:color="auto"/>
              <w:bottom w:val="single" w:sz="4" w:space="0" w:color="auto"/>
              <w:right w:val="single" w:sz="4" w:space="0" w:color="auto"/>
            </w:tcBorders>
          </w:tcPr>
          <w:p w14:paraId="799C1051" w14:textId="77777777" w:rsidR="00B86790" w:rsidRPr="00E62094" w:rsidRDefault="00B86790" w:rsidP="00B86790">
            <w:pPr>
              <w:keepNext/>
              <w:keepLines/>
              <w:overflowPunct/>
              <w:autoSpaceDE/>
              <w:autoSpaceDN/>
              <w:adjustRightInd/>
              <w:spacing w:after="0"/>
              <w:ind w:left="130"/>
              <w:jc w:val="left"/>
              <w:textAlignment w:val="auto"/>
              <w:rPr>
                <w:rFonts w:eastAsia="宋体" w:cs="Arial"/>
                <w:sz w:val="18"/>
              </w:rPr>
            </w:pPr>
          </w:p>
        </w:tc>
      </w:tr>
      <w:tr w:rsidR="00B86790" w:rsidRPr="00E62094" w14:paraId="10F121B9" w14:textId="77777777" w:rsidTr="00636A73">
        <w:tc>
          <w:tcPr>
            <w:tcW w:w="2291" w:type="dxa"/>
            <w:tcBorders>
              <w:top w:val="single" w:sz="4" w:space="0" w:color="auto"/>
              <w:left w:val="single" w:sz="4" w:space="0" w:color="auto"/>
              <w:bottom w:val="single" w:sz="4" w:space="0" w:color="auto"/>
              <w:right w:val="single" w:sz="4" w:space="0" w:color="auto"/>
            </w:tcBorders>
          </w:tcPr>
          <w:p w14:paraId="51F0D7E3" w14:textId="77777777" w:rsidR="00B86790" w:rsidRPr="00E62094" w:rsidRDefault="00B86790" w:rsidP="00B86790">
            <w:pPr>
              <w:keepNext/>
              <w:keepLines/>
              <w:overflowPunct/>
              <w:autoSpaceDE/>
              <w:autoSpaceDN/>
              <w:adjustRightInd/>
              <w:spacing w:after="0"/>
              <w:ind w:left="227"/>
              <w:jc w:val="left"/>
              <w:textAlignment w:val="auto"/>
              <w:rPr>
                <w:rFonts w:eastAsia="宋体" w:cs="Arial"/>
                <w:sz w:val="18"/>
                <w:lang w:val="it-IT" w:eastAsia="ja-JP"/>
              </w:rPr>
            </w:pPr>
            <w:r w:rsidRPr="00E62094">
              <w:rPr>
                <w:rFonts w:eastAsia="宋体" w:cs="Arial"/>
                <w:iCs/>
                <w:sz w:val="18"/>
                <w:lang w:eastAsia="ja-JP"/>
              </w:rPr>
              <w:t>&gt;</w:t>
            </w:r>
            <w:r w:rsidRPr="00E62094">
              <w:rPr>
                <w:rFonts w:eastAsia="宋体" w:cs="Arial"/>
                <w:iCs/>
                <w:sz w:val="18"/>
                <w:lang w:val="it-IT" w:eastAsia="ja-JP"/>
              </w:rPr>
              <w:t>&gt;</w:t>
            </w:r>
            <w:r w:rsidRPr="00E62094">
              <w:rPr>
                <w:rFonts w:eastAsia="宋体" w:cs="Arial"/>
                <w:iCs/>
                <w:sz w:val="18"/>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1F96FFE6" w14:textId="77777777" w:rsidR="00B86790" w:rsidRPr="00E62094" w:rsidRDefault="00B86790" w:rsidP="00B86790">
            <w:pPr>
              <w:keepNext/>
              <w:keepLines/>
              <w:overflowPunct/>
              <w:autoSpaceDE/>
              <w:autoSpaceDN/>
              <w:adjustRightInd/>
              <w:spacing w:after="0"/>
              <w:ind w:left="130"/>
              <w:jc w:val="left"/>
              <w:textAlignment w:val="auto"/>
              <w:rPr>
                <w:rFonts w:eastAsia="宋体" w:cs="Arial"/>
                <w:sz w:val="18"/>
              </w:rPr>
            </w:pPr>
            <w:r w:rsidRPr="00E62094">
              <w:rPr>
                <w:rFonts w:eastAsia="宋体" w:cs="Arial"/>
                <w:sz w:val="18"/>
              </w:rPr>
              <w:t>M</w:t>
            </w:r>
          </w:p>
        </w:tc>
        <w:tc>
          <w:tcPr>
            <w:tcW w:w="875" w:type="dxa"/>
            <w:tcBorders>
              <w:top w:val="single" w:sz="4" w:space="0" w:color="auto"/>
              <w:left w:val="single" w:sz="4" w:space="0" w:color="auto"/>
              <w:bottom w:val="single" w:sz="4" w:space="0" w:color="auto"/>
              <w:right w:val="single" w:sz="4" w:space="0" w:color="auto"/>
            </w:tcBorders>
          </w:tcPr>
          <w:p w14:paraId="7EE3EBA0" w14:textId="77777777" w:rsidR="00B86790" w:rsidRPr="00E62094" w:rsidRDefault="00B86790" w:rsidP="00B86790">
            <w:pPr>
              <w:keepNext/>
              <w:keepLines/>
              <w:overflowPunct/>
              <w:autoSpaceDE/>
              <w:autoSpaceDN/>
              <w:adjustRightInd/>
              <w:spacing w:after="0"/>
              <w:ind w:left="130"/>
              <w:jc w:val="left"/>
              <w:textAlignment w:val="auto"/>
              <w:rPr>
                <w:rFonts w:eastAsia="宋体" w:cs="Arial"/>
                <w:i/>
                <w:sz w:val="18"/>
              </w:rPr>
            </w:pPr>
          </w:p>
        </w:tc>
        <w:tc>
          <w:tcPr>
            <w:tcW w:w="1342" w:type="dxa"/>
            <w:tcBorders>
              <w:top w:val="single" w:sz="4" w:space="0" w:color="auto"/>
              <w:left w:val="single" w:sz="4" w:space="0" w:color="auto"/>
              <w:bottom w:val="single" w:sz="4" w:space="0" w:color="auto"/>
              <w:right w:val="single" w:sz="4" w:space="0" w:color="auto"/>
            </w:tcBorders>
          </w:tcPr>
          <w:p w14:paraId="08D34780" w14:textId="77777777" w:rsidR="00B86790" w:rsidRPr="00E62094" w:rsidRDefault="00B86790" w:rsidP="00B86790">
            <w:pPr>
              <w:keepNext/>
              <w:keepLines/>
              <w:overflowPunct/>
              <w:autoSpaceDE/>
              <w:autoSpaceDN/>
              <w:adjustRightInd/>
              <w:spacing w:after="0"/>
              <w:ind w:left="130"/>
              <w:jc w:val="left"/>
              <w:textAlignment w:val="auto"/>
              <w:rPr>
                <w:rFonts w:eastAsia="宋体" w:cs="Arial"/>
                <w:sz w:val="18"/>
                <w:lang w:val="it-IT"/>
              </w:rPr>
            </w:pPr>
            <w:r w:rsidRPr="00E62094">
              <w:rPr>
                <w:rFonts w:eastAsia="宋体" w:cs="Arial"/>
                <w:sz w:val="18"/>
                <w:lang w:val="it-IT"/>
              </w:rPr>
              <w:t>S-NSSAI 9.3.1.38</w:t>
            </w:r>
          </w:p>
        </w:tc>
        <w:tc>
          <w:tcPr>
            <w:tcW w:w="2504" w:type="dxa"/>
            <w:tcBorders>
              <w:top w:val="single" w:sz="4" w:space="0" w:color="auto"/>
              <w:left w:val="single" w:sz="4" w:space="0" w:color="auto"/>
              <w:bottom w:val="single" w:sz="4" w:space="0" w:color="auto"/>
              <w:right w:val="single" w:sz="4" w:space="0" w:color="auto"/>
            </w:tcBorders>
          </w:tcPr>
          <w:p w14:paraId="2C6A9C0B" w14:textId="77777777" w:rsidR="00B86790" w:rsidRPr="00E62094" w:rsidRDefault="00B86790" w:rsidP="00B86790">
            <w:pPr>
              <w:keepNext/>
              <w:keepLines/>
              <w:overflowPunct/>
              <w:autoSpaceDE/>
              <w:autoSpaceDN/>
              <w:adjustRightInd/>
              <w:spacing w:after="0"/>
              <w:ind w:left="130"/>
              <w:jc w:val="left"/>
              <w:textAlignment w:val="auto"/>
              <w:rPr>
                <w:rFonts w:eastAsia="宋体" w:cs="Arial"/>
                <w:sz w:val="18"/>
              </w:rPr>
            </w:pPr>
          </w:p>
        </w:tc>
      </w:tr>
    </w:tbl>
    <w:p w14:paraId="0DA773E0" w14:textId="77777777" w:rsidR="00E62094" w:rsidRPr="00E62094" w:rsidRDefault="00E62094" w:rsidP="00E62094">
      <w:pPr>
        <w:overflowPunct/>
        <w:autoSpaceDE/>
        <w:autoSpaceDN/>
        <w:adjustRightInd/>
        <w:spacing w:after="180"/>
        <w:jc w:val="left"/>
        <w:textAlignment w:val="auto"/>
        <w:rPr>
          <w:rFonts w:ascii="Times New Roman" w:eastAsia="宋体" w:hAnsi="Times New Roman"/>
          <w:noProof/>
          <w:lang w:eastAsia="en-US"/>
        </w:rPr>
      </w:pPr>
    </w:p>
    <w:p w14:paraId="6C151EA8" w14:textId="77777777" w:rsidR="00E62094" w:rsidRPr="00E62094" w:rsidRDefault="00E62094" w:rsidP="00E62094">
      <w:pPr>
        <w:overflowPunct/>
        <w:autoSpaceDE/>
        <w:autoSpaceDN/>
        <w:adjustRightInd/>
        <w:spacing w:after="180"/>
        <w:jc w:val="left"/>
        <w:textAlignment w:val="auto"/>
        <w:rPr>
          <w:rFonts w:ascii="Times New Roman" w:eastAsia="宋体" w:hAnsi="Times New Roma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62094" w:rsidRPr="00E62094" w14:paraId="1C5C49A0" w14:textId="77777777" w:rsidTr="00636A73">
        <w:tc>
          <w:tcPr>
            <w:tcW w:w="3369" w:type="dxa"/>
          </w:tcPr>
          <w:p w14:paraId="0145FB69" w14:textId="77777777" w:rsidR="00E62094" w:rsidRPr="00E62094" w:rsidRDefault="00E62094" w:rsidP="00E62094">
            <w:pPr>
              <w:keepNext/>
              <w:keepLines/>
              <w:overflowPunct/>
              <w:autoSpaceDE/>
              <w:autoSpaceDN/>
              <w:adjustRightInd/>
              <w:spacing w:after="0"/>
              <w:jc w:val="center"/>
              <w:textAlignment w:val="auto"/>
              <w:rPr>
                <w:rFonts w:eastAsia="宋体" w:cs="Arial"/>
                <w:b/>
                <w:sz w:val="18"/>
                <w:lang w:eastAsia="ja-JP"/>
              </w:rPr>
            </w:pPr>
            <w:r w:rsidRPr="00E62094">
              <w:rPr>
                <w:rFonts w:eastAsia="宋体" w:cs="Arial"/>
                <w:b/>
                <w:sz w:val="18"/>
                <w:lang w:eastAsia="ja-JP"/>
              </w:rPr>
              <w:t>Range bound</w:t>
            </w:r>
          </w:p>
        </w:tc>
        <w:tc>
          <w:tcPr>
            <w:tcW w:w="5987" w:type="dxa"/>
          </w:tcPr>
          <w:p w14:paraId="74CA9FAB" w14:textId="77777777" w:rsidR="00E62094" w:rsidRPr="00E62094" w:rsidRDefault="00E62094" w:rsidP="00E62094">
            <w:pPr>
              <w:keepNext/>
              <w:keepLines/>
              <w:overflowPunct/>
              <w:autoSpaceDE/>
              <w:autoSpaceDN/>
              <w:adjustRightInd/>
              <w:spacing w:after="0"/>
              <w:jc w:val="center"/>
              <w:textAlignment w:val="auto"/>
              <w:rPr>
                <w:rFonts w:eastAsia="宋体" w:cs="Arial"/>
                <w:b/>
                <w:sz w:val="18"/>
                <w:lang w:eastAsia="ja-JP"/>
              </w:rPr>
            </w:pPr>
            <w:r w:rsidRPr="00E62094">
              <w:rPr>
                <w:rFonts w:eastAsia="宋体" w:cs="Arial"/>
                <w:b/>
                <w:sz w:val="18"/>
                <w:lang w:eastAsia="ja-JP"/>
              </w:rPr>
              <w:t>Explanation</w:t>
            </w:r>
          </w:p>
        </w:tc>
      </w:tr>
      <w:tr w:rsidR="00E62094" w:rsidRPr="00E62094" w14:paraId="3E1941D6" w14:textId="77777777" w:rsidTr="00636A73">
        <w:tc>
          <w:tcPr>
            <w:tcW w:w="3369" w:type="dxa"/>
          </w:tcPr>
          <w:p w14:paraId="1B8150B9"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proofErr w:type="spellStart"/>
            <w:r w:rsidRPr="00E62094">
              <w:rPr>
                <w:rFonts w:eastAsia="宋体" w:cs="Arial"/>
                <w:sz w:val="18"/>
                <w:lang w:eastAsia="ja-JP"/>
              </w:rPr>
              <w:t>maxnoofCellID</w:t>
            </w:r>
            <w:r w:rsidRPr="00E62094">
              <w:rPr>
                <w:rFonts w:eastAsia="宋体" w:cs="Arial"/>
                <w:sz w:val="18"/>
              </w:rPr>
              <w:t>forQMC</w:t>
            </w:r>
            <w:proofErr w:type="spellEnd"/>
          </w:p>
        </w:tc>
        <w:tc>
          <w:tcPr>
            <w:tcW w:w="5987" w:type="dxa"/>
          </w:tcPr>
          <w:p w14:paraId="4B029BA1" w14:textId="77777777" w:rsidR="00E62094" w:rsidRPr="00E62094" w:rsidRDefault="00E62094" w:rsidP="00E62094">
            <w:pPr>
              <w:keepNext/>
              <w:keepLines/>
              <w:overflowPunct/>
              <w:autoSpaceDE/>
              <w:autoSpaceDN/>
              <w:adjustRightInd/>
              <w:spacing w:after="0"/>
              <w:jc w:val="left"/>
              <w:textAlignment w:val="auto"/>
              <w:rPr>
                <w:rFonts w:eastAsia="宋体" w:cs="Arial"/>
                <w:sz w:val="18"/>
                <w:lang w:eastAsia="ja-JP"/>
              </w:rPr>
            </w:pPr>
            <w:r w:rsidRPr="00E62094">
              <w:rPr>
                <w:rFonts w:eastAsia="宋体" w:cs="Arial"/>
                <w:sz w:val="18"/>
                <w:lang w:eastAsia="ja-JP"/>
              </w:rPr>
              <w:t xml:space="preserve">Maximum no. of Cell IDs comprising the </w:t>
            </w:r>
            <w:r w:rsidRPr="00E62094">
              <w:rPr>
                <w:rFonts w:eastAsia="宋体" w:cs="Arial"/>
                <w:sz w:val="18"/>
              </w:rPr>
              <w:t>QMC scope</w:t>
            </w:r>
            <w:r w:rsidRPr="00E62094">
              <w:rPr>
                <w:rFonts w:eastAsia="宋体" w:cs="Arial"/>
                <w:sz w:val="18"/>
                <w:lang w:eastAsia="ja-JP"/>
              </w:rPr>
              <w:t>. Value is 32.</w:t>
            </w:r>
          </w:p>
        </w:tc>
      </w:tr>
      <w:tr w:rsidR="00E62094" w:rsidRPr="00E62094" w14:paraId="6461F5F6" w14:textId="77777777" w:rsidTr="00636A73">
        <w:tc>
          <w:tcPr>
            <w:tcW w:w="3369" w:type="dxa"/>
          </w:tcPr>
          <w:p w14:paraId="69FF7A1E" w14:textId="77777777" w:rsidR="00E62094" w:rsidRPr="00E62094" w:rsidRDefault="00E62094" w:rsidP="00E62094">
            <w:pPr>
              <w:keepNext/>
              <w:keepLines/>
              <w:overflowPunct/>
              <w:autoSpaceDE/>
              <w:autoSpaceDN/>
              <w:adjustRightInd/>
              <w:spacing w:after="0"/>
              <w:jc w:val="left"/>
              <w:textAlignment w:val="auto"/>
              <w:rPr>
                <w:rFonts w:eastAsia="宋体" w:cs="Arial"/>
                <w:sz w:val="18"/>
                <w:lang w:eastAsia="ja-JP"/>
              </w:rPr>
            </w:pPr>
            <w:proofErr w:type="spellStart"/>
            <w:r w:rsidRPr="00E62094">
              <w:rPr>
                <w:rFonts w:eastAsia="宋体" w:cs="Arial"/>
                <w:sz w:val="18"/>
                <w:lang w:eastAsia="ja-JP"/>
              </w:rPr>
              <w:t>maxnoofTA</w:t>
            </w:r>
            <w:r w:rsidRPr="00E62094">
              <w:rPr>
                <w:rFonts w:eastAsia="宋体" w:cs="Arial"/>
                <w:sz w:val="18"/>
              </w:rPr>
              <w:t>forQMC</w:t>
            </w:r>
            <w:proofErr w:type="spellEnd"/>
          </w:p>
        </w:tc>
        <w:tc>
          <w:tcPr>
            <w:tcW w:w="5987" w:type="dxa"/>
          </w:tcPr>
          <w:p w14:paraId="08FCC6C4" w14:textId="77777777" w:rsidR="00E62094" w:rsidRPr="00E62094" w:rsidRDefault="00E62094" w:rsidP="00E62094">
            <w:pPr>
              <w:keepNext/>
              <w:keepLines/>
              <w:overflowPunct/>
              <w:autoSpaceDE/>
              <w:autoSpaceDN/>
              <w:adjustRightInd/>
              <w:spacing w:after="0"/>
              <w:jc w:val="left"/>
              <w:textAlignment w:val="auto"/>
              <w:rPr>
                <w:rFonts w:eastAsia="宋体" w:cs="Arial"/>
                <w:sz w:val="18"/>
                <w:lang w:eastAsia="ja-JP"/>
              </w:rPr>
            </w:pPr>
            <w:r w:rsidRPr="00E62094">
              <w:rPr>
                <w:rFonts w:eastAsia="宋体" w:cs="Arial"/>
                <w:sz w:val="18"/>
                <w:lang w:eastAsia="ja-JP"/>
              </w:rPr>
              <w:t xml:space="preserve">Maximum no. of TA comprising the </w:t>
            </w:r>
            <w:r w:rsidRPr="00E62094">
              <w:rPr>
                <w:rFonts w:eastAsia="宋体" w:cs="Arial"/>
                <w:sz w:val="18"/>
              </w:rPr>
              <w:t>QMC scope</w:t>
            </w:r>
            <w:r w:rsidRPr="00E62094">
              <w:rPr>
                <w:rFonts w:eastAsia="宋体" w:cs="Arial"/>
                <w:sz w:val="18"/>
                <w:lang w:eastAsia="ja-JP"/>
              </w:rPr>
              <w:t xml:space="preserve">. Value is </w:t>
            </w:r>
            <w:r w:rsidRPr="00E62094">
              <w:rPr>
                <w:rFonts w:eastAsia="宋体" w:cs="Arial"/>
                <w:sz w:val="18"/>
              </w:rPr>
              <w:t>8</w:t>
            </w:r>
            <w:r w:rsidRPr="00E62094">
              <w:rPr>
                <w:rFonts w:eastAsia="宋体" w:cs="Arial"/>
                <w:sz w:val="18"/>
                <w:lang w:eastAsia="ja-JP"/>
              </w:rPr>
              <w:t>.</w:t>
            </w:r>
          </w:p>
        </w:tc>
      </w:tr>
      <w:tr w:rsidR="00E62094" w:rsidRPr="00E62094" w14:paraId="3C686201" w14:textId="77777777" w:rsidTr="00636A73">
        <w:tc>
          <w:tcPr>
            <w:tcW w:w="3369" w:type="dxa"/>
          </w:tcPr>
          <w:p w14:paraId="1D25D761" w14:textId="77777777" w:rsidR="00E62094" w:rsidRPr="00E62094" w:rsidRDefault="00E62094" w:rsidP="00E62094">
            <w:pPr>
              <w:keepNext/>
              <w:keepLines/>
              <w:overflowPunct/>
              <w:autoSpaceDE/>
              <w:autoSpaceDN/>
              <w:adjustRightInd/>
              <w:spacing w:after="0"/>
              <w:jc w:val="left"/>
              <w:textAlignment w:val="auto"/>
              <w:rPr>
                <w:rFonts w:eastAsia="宋体" w:cs="Arial"/>
                <w:sz w:val="18"/>
              </w:rPr>
            </w:pPr>
            <w:proofErr w:type="spellStart"/>
            <w:r w:rsidRPr="00E62094">
              <w:rPr>
                <w:rFonts w:eastAsia="宋体" w:cs="Arial"/>
                <w:sz w:val="18"/>
              </w:rPr>
              <w:t>maxnoofPLMNforQMC</w:t>
            </w:r>
            <w:proofErr w:type="spellEnd"/>
          </w:p>
        </w:tc>
        <w:tc>
          <w:tcPr>
            <w:tcW w:w="5987" w:type="dxa"/>
          </w:tcPr>
          <w:p w14:paraId="4FC46520" w14:textId="77777777" w:rsidR="00E62094" w:rsidRPr="00E62094" w:rsidRDefault="00E62094" w:rsidP="00E62094">
            <w:pPr>
              <w:keepNext/>
              <w:keepLines/>
              <w:overflowPunct/>
              <w:autoSpaceDE/>
              <w:autoSpaceDN/>
              <w:adjustRightInd/>
              <w:spacing w:after="0"/>
              <w:jc w:val="left"/>
              <w:textAlignment w:val="auto"/>
              <w:rPr>
                <w:rFonts w:eastAsia="宋体" w:cs="Arial"/>
                <w:sz w:val="18"/>
                <w:lang w:eastAsia="ja-JP"/>
              </w:rPr>
            </w:pPr>
            <w:r w:rsidRPr="00E62094">
              <w:rPr>
                <w:rFonts w:eastAsia="宋体" w:cs="Arial"/>
                <w:sz w:val="18"/>
                <w:lang w:eastAsia="ja-JP"/>
              </w:rPr>
              <w:t>Maximum no. of PLMNs in the PLMN list for QMC scope. Value is 16.</w:t>
            </w:r>
          </w:p>
        </w:tc>
      </w:tr>
      <w:tr w:rsidR="00E62094" w:rsidRPr="00E62094" w14:paraId="5BC12326" w14:textId="77777777" w:rsidTr="00636A73">
        <w:tc>
          <w:tcPr>
            <w:tcW w:w="3369" w:type="dxa"/>
          </w:tcPr>
          <w:p w14:paraId="0B8490FD" w14:textId="77777777" w:rsidR="00E62094" w:rsidRPr="00E62094" w:rsidRDefault="00E62094" w:rsidP="00E62094">
            <w:pPr>
              <w:keepNext/>
              <w:keepLines/>
              <w:overflowPunct/>
              <w:autoSpaceDE/>
              <w:autoSpaceDN/>
              <w:adjustRightInd/>
              <w:spacing w:after="0"/>
              <w:jc w:val="left"/>
              <w:textAlignment w:val="auto"/>
              <w:rPr>
                <w:rFonts w:eastAsia="宋体" w:cs="Arial"/>
                <w:iCs/>
                <w:sz w:val="18"/>
              </w:rPr>
            </w:pPr>
            <w:proofErr w:type="spellStart"/>
            <w:r w:rsidRPr="00E62094">
              <w:rPr>
                <w:rFonts w:eastAsia="宋体" w:cs="Arial"/>
                <w:iCs/>
                <w:sz w:val="18"/>
              </w:rPr>
              <w:t>maxnoof</w:t>
            </w:r>
            <w:proofErr w:type="spellEnd"/>
            <w:r w:rsidRPr="00E62094">
              <w:rPr>
                <w:rFonts w:eastAsia="宋体" w:cs="Arial"/>
                <w:iCs/>
                <w:sz w:val="18"/>
                <w:lang w:val="it-IT"/>
              </w:rPr>
              <w:t>SNSSAIfor</w:t>
            </w:r>
            <w:r w:rsidRPr="00E62094">
              <w:rPr>
                <w:rFonts w:eastAsia="宋体" w:cs="Arial"/>
                <w:iCs/>
                <w:sz w:val="18"/>
              </w:rPr>
              <w:t>QMC</w:t>
            </w:r>
          </w:p>
        </w:tc>
        <w:tc>
          <w:tcPr>
            <w:tcW w:w="5987" w:type="dxa"/>
          </w:tcPr>
          <w:p w14:paraId="77BAFE77" w14:textId="77777777" w:rsidR="00E62094" w:rsidRPr="00E62094" w:rsidRDefault="00E62094" w:rsidP="00E62094">
            <w:pPr>
              <w:keepNext/>
              <w:keepLines/>
              <w:overflowPunct/>
              <w:autoSpaceDE/>
              <w:autoSpaceDN/>
              <w:adjustRightInd/>
              <w:spacing w:after="0"/>
              <w:jc w:val="left"/>
              <w:textAlignment w:val="auto"/>
              <w:rPr>
                <w:rFonts w:eastAsia="宋体" w:cs="Arial"/>
                <w:sz w:val="18"/>
                <w:lang w:eastAsia="ja-JP"/>
              </w:rPr>
            </w:pPr>
            <w:r w:rsidRPr="00E62094">
              <w:rPr>
                <w:rFonts w:eastAsia="宋体" w:cs="Arial"/>
                <w:sz w:val="18"/>
                <w:lang w:eastAsia="ja-JP"/>
              </w:rPr>
              <w:t>Maximum no. of S-NSSAIs comprising the QMC scope. Value is 16.</w:t>
            </w:r>
          </w:p>
        </w:tc>
      </w:tr>
    </w:tbl>
    <w:p w14:paraId="1B6E55D4" w14:textId="77777777" w:rsidR="00E62094" w:rsidRPr="00E62094" w:rsidRDefault="00E62094" w:rsidP="00E62094">
      <w:pPr>
        <w:overflowPunct/>
        <w:autoSpaceDE/>
        <w:autoSpaceDN/>
        <w:adjustRightInd/>
        <w:spacing w:after="180"/>
        <w:jc w:val="left"/>
        <w:textAlignment w:val="auto"/>
        <w:rPr>
          <w:rFonts w:ascii="Times New Roman" w:eastAsia="宋体" w:hAnsi="Times New Roman"/>
          <w:noProof/>
          <w:lang w:eastAsia="en-US"/>
        </w:rPr>
      </w:pPr>
    </w:p>
    <w:p w14:paraId="0C9EE84C" w14:textId="77777777" w:rsidR="00B86790" w:rsidRPr="00CC5FB6" w:rsidRDefault="00B86790">
      <w:pPr>
        <w:pPrChange w:id="34" w:author="China Unicom" w:date="2022-02-10T08:55:00Z">
          <w:pPr>
            <w:keepNext/>
            <w:keepLines/>
            <w:pBdr>
              <w:top w:val="single" w:sz="12" w:space="3" w:color="auto"/>
            </w:pBdr>
            <w:spacing w:before="240"/>
            <w:ind w:left="1134" w:hanging="1134"/>
            <w:outlineLvl w:val="0"/>
          </w:pPr>
        </w:pPrChange>
      </w:pPr>
    </w:p>
    <w:p w14:paraId="474267DA" w14:textId="4EC7ACEA" w:rsidR="00B86790" w:rsidRDefault="00B86790" w:rsidP="00B8679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of the </w:t>
      </w:r>
      <w:r w:rsidRPr="00AE320F">
        <w:rPr>
          <w:i/>
          <w:lang w:eastAsia="ja-JP"/>
        </w:rPr>
        <w:t>change</w:t>
      </w:r>
    </w:p>
    <w:p w14:paraId="0B25A9C0" w14:textId="6CCB2B9D" w:rsidR="00E62094" w:rsidRPr="00B86790" w:rsidRDefault="00E62094" w:rsidP="00E62094">
      <w:pPr>
        <w:rPr>
          <w:rFonts w:ascii="Calibri" w:eastAsiaTheme="minorEastAsia" w:hAnsi="Calibri" w:cs="Calibri"/>
          <w:b/>
          <w:sz w:val="22"/>
          <w:szCs w:val="22"/>
        </w:rPr>
      </w:pPr>
    </w:p>
    <w:p w14:paraId="3EEDDBC1" w14:textId="735AD7DC" w:rsidR="00E62094" w:rsidRDefault="00E62094" w:rsidP="00E62094">
      <w:pPr>
        <w:pStyle w:val="1"/>
        <w:numPr>
          <w:ilvl w:val="0"/>
          <w:numId w:val="0"/>
        </w:numPr>
        <w:ind w:left="432" w:hanging="432"/>
        <w:rPr>
          <w:rFonts w:asciiTheme="minorHAnsi" w:hAnsiTheme="minorHAnsi" w:cstheme="minorHAnsi"/>
          <w:szCs w:val="22"/>
        </w:rPr>
      </w:pPr>
      <w:r>
        <w:rPr>
          <w:rFonts w:asciiTheme="minorHAnsi" w:hAnsiTheme="minorHAnsi" w:cstheme="minorHAnsi"/>
          <w:szCs w:val="22"/>
        </w:rPr>
        <w:t xml:space="preserve">Annex b: TP for </w:t>
      </w:r>
      <w:proofErr w:type="spellStart"/>
      <w:r>
        <w:rPr>
          <w:rFonts w:asciiTheme="minorHAnsi" w:hAnsiTheme="minorHAnsi" w:cstheme="minorHAnsi"/>
          <w:szCs w:val="22"/>
        </w:rPr>
        <w:t>QoE</w:t>
      </w:r>
      <w:proofErr w:type="spellEnd"/>
      <w:r>
        <w:rPr>
          <w:rFonts w:asciiTheme="minorHAnsi" w:hAnsiTheme="minorHAnsi" w:cstheme="minorHAnsi"/>
          <w:szCs w:val="22"/>
        </w:rPr>
        <w:t xml:space="preserve"> BL CR for TS 38.413</w:t>
      </w:r>
    </w:p>
    <w:p w14:paraId="718F24C5" w14:textId="77777777" w:rsidR="00B86790" w:rsidRPr="00CC5FB6" w:rsidRDefault="00B86790">
      <w:pPr>
        <w:pPrChange w:id="35" w:author="China Unicom" w:date="2022-02-10T08:55:00Z">
          <w:pPr>
            <w:keepNext/>
            <w:keepLines/>
            <w:pBdr>
              <w:top w:val="single" w:sz="12" w:space="3" w:color="auto"/>
            </w:pBdr>
            <w:spacing w:before="240"/>
            <w:ind w:left="1134" w:hanging="1134"/>
            <w:outlineLvl w:val="0"/>
          </w:pPr>
        </w:pPrChange>
      </w:pPr>
    </w:p>
    <w:p w14:paraId="1B82847E" w14:textId="029ABF09" w:rsidR="00B86790" w:rsidRDefault="00B86790" w:rsidP="00B8679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6" w:name="_Toc14165662"/>
      <w:r>
        <w:rPr>
          <w:i/>
          <w:lang w:eastAsia="ja-JP"/>
        </w:rPr>
        <w:t xml:space="preserve">Start of the </w:t>
      </w:r>
      <w:r w:rsidRPr="00AE320F">
        <w:rPr>
          <w:i/>
          <w:lang w:eastAsia="ja-JP"/>
        </w:rPr>
        <w:t>change</w:t>
      </w:r>
    </w:p>
    <w:bookmarkEnd w:id="36"/>
    <w:p w14:paraId="7F17F586" w14:textId="77777777" w:rsidR="00B86790" w:rsidRPr="00B86790" w:rsidRDefault="00B86790" w:rsidP="00B86790">
      <w:pPr>
        <w:rPr>
          <w:rFonts w:eastAsiaTheme="minorEastAsia"/>
        </w:rPr>
      </w:pPr>
    </w:p>
    <w:p w14:paraId="310F40AA" w14:textId="77777777" w:rsidR="00B86790" w:rsidRPr="00B86790" w:rsidRDefault="00B86790" w:rsidP="00B86790">
      <w:pPr>
        <w:keepNext/>
        <w:keepLines/>
        <w:spacing w:before="120" w:after="180" w:line="259" w:lineRule="auto"/>
        <w:ind w:left="1418" w:hanging="1418"/>
        <w:jc w:val="left"/>
        <w:outlineLvl w:val="3"/>
        <w:rPr>
          <w:rFonts w:eastAsia="宋体"/>
          <w:sz w:val="24"/>
        </w:rPr>
      </w:pPr>
      <w:r w:rsidRPr="00B86790">
        <w:rPr>
          <w:rFonts w:eastAsia="Batang"/>
          <w:sz w:val="24"/>
          <w:lang w:eastAsia="en-GB"/>
        </w:rPr>
        <w:t>9.3.1.xx3</w:t>
      </w:r>
      <w:r w:rsidRPr="00B86790">
        <w:rPr>
          <w:rFonts w:eastAsia="Batang"/>
          <w:sz w:val="24"/>
          <w:lang w:eastAsia="en-GB"/>
        </w:rPr>
        <w:tab/>
        <w:t>UE Application Layer Measurement Information</w:t>
      </w:r>
    </w:p>
    <w:p w14:paraId="31308A28" w14:textId="77777777" w:rsidR="00B86790" w:rsidRPr="00B86790" w:rsidRDefault="00B86790" w:rsidP="00B86790">
      <w:pPr>
        <w:spacing w:after="180" w:line="259" w:lineRule="auto"/>
        <w:jc w:val="left"/>
        <w:rPr>
          <w:rFonts w:ascii="Times New Roman" w:eastAsia="宋体" w:hAnsi="Times New Roman"/>
        </w:rPr>
      </w:pPr>
      <w:r w:rsidRPr="00B86790">
        <w:rPr>
          <w:rFonts w:ascii="Times New Roman" w:eastAsia="宋体" w:hAnsi="Times New Roman"/>
        </w:rPr>
        <w:t xml:space="preserve">This IE defines configuration information for the </w:t>
      </w:r>
      <w:proofErr w:type="spellStart"/>
      <w:r w:rsidRPr="00B86790">
        <w:rPr>
          <w:rFonts w:ascii="Times New Roman" w:eastAsia="宋体" w:hAnsi="Times New Roman"/>
        </w:rPr>
        <w:t>QoE</w:t>
      </w:r>
      <w:proofErr w:type="spellEnd"/>
      <w:r w:rsidRPr="00B86790">
        <w:rPr>
          <w:rFonts w:ascii="Times New Roman" w:eastAsia="宋体" w:hAnsi="Times New Roman"/>
        </w:rPr>
        <w:t xml:space="preserve"> Measurement Collection (QMC) function.</w:t>
      </w:r>
    </w:p>
    <w:p w14:paraId="2E30F68D" w14:textId="77777777" w:rsidR="00B86790" w:rsidRPr="00B86790" w:rsidRDefault="00B86790" w:rsidP="00B86790">
      <w:pPr>
        <w:spacing w:after="180" w:line="259" w:lineRule="auto"/>
        <w:jc w:val="left"/>
        <w:rPr>
          <w:rFonts w:ascii="Times New Roman" w:eastAsia="宋体"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981"/>
        <w:gridCol w:w="2156"/>
        <w:gridCol w:w="1421"/>
        <w:gridCol w:w="1669"/>
        <w:gridCol w:w="1000"/>
        <w:gridCol w:w="1000"/>
      </w:tblGrid>
      <w:tr w:rsidR="00B86790" w:rsidRPr="00B86790" w14:paraId="064151BA" w14:textId="77777777" w:rsidTr="00B86790">
        <w:tc>
          <w:tcPr>
            <w:tcW w:w="735" w:type="pct"/>
            <w:tcBorders>
              <w:top w:val="single" w:sz="4" w:space="0" w:color="auto"/>
              <w:left w:val="single" w:sz="4" w:space="0" w:color="auto"/>
              <w:bottom w:val="single" w:sz="4" w:space="0" w:color="auto"/>
              <w:right w:val="single" w:sz="4" w:space="0" w:color="auto"/>
            </w:tcBorders>
          </w:tcPr>
          <w:p w14:paraId="276F46C8" w14:textId="77777777" w:rsidR="00B86790" w:rsidRPr="00B86790" w:rsidRDefault="00B86790" w:rsidP="00B86790">
            <w:pPr>
              <w:keepNext/>
              <w:keepLines/>
              <w:spacing w:after="0" w:line="259" w:lineRule="auto"/>
              <w:jc w:val="center"/>
              <w:rPr>
                <w:rFonts w:eastAsia="宋体" w:cs="Arial"/>
                <w:b/>
                <w:sz w:val="18"/>
                <w:lang w:eastAsia="ja-JP"/>
              </w:rPr>
            </w:pPr>
            <w:r w:rsidRPr="00B86790">
              <w:rPr>
                <w:rFonts w:eastAsia="宋体" w:cs="Arial"/>
                <w:b/>
                <w:sz w:val="18"/>
                <w:lang w:eastAsia="ja-JP"/>
              </w:rPr>
              <w:lastRenderedPageBreak/>
              <w:t>IE/Group Name</w:t>
            </w:r>
          </w:p>
        </w:tc>
        <w:tc>
          <w:tcPr>
            <w:tcW w:w="514" w:type="pct"/>
            <w:tcBorders>
              <w:top w:val="single" w:sz="4" w:space="0" w:color="auto"/>
              <w:left w:val="single" w:sz="4" w:space="0" w:color="auto"/>
              <w:bottom w:val="single" w:sz="4" w:space="0" w:color="auto"/>
              <w:right w:val="single" w:sz="4" w:space="0" w:color="auto"/>
            </w:tcBorders>
          </w:tcPr>
          <w:p w14:paraId="72FB2C09" w14:textId="77777777" w:rsidR="00B86790" w:rsidRPr="00B86790" w:rsidRDefault="00B86790" w:rsidP="00B86790">
            <w:pPr>
              <w:keepNext/>
              <w:keepLines/>
              <w:spacing w:after="0" w:line="259" w:lineRule="auto"/>
              <w:jc w:val="center"/>
              <w:rPr>
                <w:rFonts w:eastAsia="宋体" w:cs="Arial"/>
                <w:b/>
                <w:sz w:val="18"/>
                <w:lang w:eastAsia="ja-JP"/>
              </w:rPr>
            </w:pPr>
            <w:r w:rsidRPr="00B86790">
              <w:rPr>
                <w:rFonts w:eastAsia="宋体" w:cs="Arial"/>
                <w:b/>
                <w:sz w:val="18"/>
                <w:lang w:eastAsia="ja-JP"/>
              </w:rPr>
              <w:t>Presence</w:t>
            </w:r>
          </w:p>
        </w:tc>
        <w:tc>
          <w:tcPr>
            <w:tcW w:w="1131" w:type="pct"/>
            <w:tcBorders>
              <w:top w:val="single" w:sz="4" w:space="0" w:color="auto"/>
              <w:left w:val="single" w:sz="4" w:space="0" w:color="auto"/>
              <w:bottom w:val="single" w:sz="4" w:space="0" w:color="auto"/>
              <w:right w:val="single" w:sz="4" w:space="0" w:color="auto"/>
            </w:tcBorders>
          </w:tcPr>
          <w:p w14:paraId="28D55D1E" w14:textId="77777777" w:rsidR="00B86790" w:rsidRPr="00B86790" w:rsidRDefault="00B86790" w:rsidP="00B86790">
            <w:pPr>
              <w:keepNext/>
              <w:keepLines/>
              <w:spacing w:after="0" w:line="259" w:lineRule="auto"/>
              <w:jc w:val="center"/>
              <w:rPr>
                <w:rFonts w:eastAsia="宋体" w:cs="Arial"/>
                <w:b/>
                <w:sz w:val="18"/>
                <w:lang w:eastAsia="ja-JP"/>
              </w:rPr>
            </w:pPr>
            <w:r w:rsidRPr="00B86790">
              <w:rPr>
                <w:rFonts w:eastAsia="宋体" w:cs="Arial"/>
                <w:b/>
                <w:sz w:val="18"/>
                <w:lang w:eastAsia="ja-JP"/>
              </w:rPr>
              <w:t>Range</w:t>
            </w:r>
          </w:p>
        </w:tc>
        <w:tc>
          <w:tcPr>
            <w:tcW w:w="695" w:type="pct"/>
            <w:tcBorders>
              <w:top w:val="single" w:sz="4" w:space="0" w:color="auto"/>
              <w:left w:val="single" w:sz="4" w:space="0" w:color="auto"/>
              <w:bottom w:val="single" w:sz="4" w:space="0" w:color="auto"/>
              <w:right w:val="single" w:sz="4" w:space="0" w:color="auto"/>
            </w:tcBorders>
          </w:tcPr>
          <w:p w14:paraId="1C620784" w14:textId="77777777" w:rsidR="00B86790" w:rsidRPr="00B86790" w:rsidRDefault="00B86790" w:rsidP="00B86790">
            <w:pPr>
              <w:keepNext/>
              <w:keepLines/>
              <w:spacing w:after="0" w:line="259" w:lineRule="auto"/>
              <w:jc w:val="center"/>
              <w:rPr>
                <w:rFonts w:eastAsia="宋体" w:cs="Arial"/>
                <w:b/>
                <w:sz w:val="18"/>
                <w:lang w:eastAsia="ja-JP"/>
              </w:rPr>
            </w:pPr>
            <w:r w:rsidRPr="00B86790">
              <w:rPr>
                <w:rFonts w:eastAsia="宋体" w:cs="Arial"/>
                <w:b/>
                <w:sz w:val="18"/>
                <w:lang w:eastAsia="ja-JP"/>
              </w:rPr>
              <w:t>IE type and reference</w:t>
            </w:r>
          </w:p>
        </w:tc>
        <w:tc>
          <w:tcPr>
            <w:tcW w:w="875" w:type="pct"/>
            <w:tcBorders>
              <w:top w:val="single" w:sz="4" w:space="0" w:color="auto"/>
              <w:left w:val="single" w:sz="4" w:space="0" w:color="auto"/>
              <w:bottom w:val="single" w:sz="4" w:space="0" w:color="auto"/>
              <w:right w:val="single" w:sz="4" w:space="0" w:color="auto"/>
            </w:tcBorders>
          </w:tcPr>
          <w:p w14:paraId="77C70E98" w14:textId="77777777" w:rsidR="00B86790" w:rsidRPr="00B86790" w:rsidRDefault="00B86790" w:rsidP="00B86790">
            <w:pPr>
              <w:keepNext/>
              <w:keepLines/>
              <w:spacing w:after="0" w:line="259" w:lineRule="auto"/>
              <w:jc w:val="center"/>
              <w:rPr>
                <w:rFonts w:eastAsia="宋体" w:cs="Arial"/>
                <w:b/>
                <w:sz w:val="18"/>
                <w:lang w:eastAsia="ja-JP"/>
              </w:rPr>
            </w:pPr>
            <w:r w:rsidRPr="00B86790">
              <w:rPr>
                <w:rFonts w:eastAsia="宋体" w:cs="Arial"/>
                <w:b/>
                <w:sz w:val="18"/>
                <w:lang w:eastAsia="ja-JP"/>
              </w:rPr>
              <w:t>Semantics description</w:t>
            </w:r>
          </w:p>
        </w:tc>
        <w:tc>
          <w:tcPr>
            <w:tcW w:w="524" w:type="pct"/>
            <w:tcBorders>
              <w:top w:val="single" w:sz="4" w:space="0" w:color="auto"/>
              <w:left w:val="single" w:sz="4" w:space="0" w:color="auto"/>
              <w:bottom w:val="single" w:sz="4" w:space="0" w:color="auto"/>
              <w:right w:val="single" w:sz="4" w:space="0" w:color="auto"/>
            </w:tcBorders>
          </w:tcPr>
          <w:p w14:paraId="2A87CD8A" w14:textId="77777777" w:rsidR="00B86790" w:rsidRPr="00B86790" w:rsidRDefault="00B86790" w:rsidP="00B86790">
            <w:pPr>
              <w:keepNext/>
              <w:keepLines/>
              <w:spacing w:after="0" w:line="259" w:lineRule="auto"/>
              <w:jc w:val="center"/>
              <w:rPr>
                <w:rFonts w:eastAsia="宋体" w:cs="Arial"/>
                <w:b/>
                <w:sz w:val="18"/>
                <w:lang w:eastAsia="ja-JP"/>
              </w:rPr>
            </w:pPr>
            <w:r w:rsidRPr="00B86790">
              <w:rPr>
                <w:rFonts w:eastAsia="宋体" w:cs="Arial"/>
                <w:b/>
                <w:sz w:val="18"/>
                <w:lang w:eastAsia="ja-JP"/>
              </w:rPr>
              <w:t>Criticality</w:t>
            </w:r>
          </w:p>
        </w:tc>
        <w:tc>
          <w:tcPr>
            <w:tcW w:w="524" w:type="pct"/>
            <w:tcBorders>
              <w:top w:val="single" w:sz="4" w:space="0" w:color="auto"/>
              <w:left w:val="single" w:sz="4" w:space="0" w:color="auto"/>
              <w:bottom w:val="single" w:sz="4" w:space="0" w:color="auto"/>
              <w:right w:val="single" w:sz="4" w:space="0" w:color="auto"/>
            </w:tcBorders>
          </w:tcPr>
          <w:p w14:paraId="36E4E566" w14:textId="77777777" w:rsidR="00B86790" w:rsidRPr="00B86790" w:rsidRDefault="00B86790" w:rsidP="00B86790">
            <w:pPr>
              <w:keepNext/>
              <w:keepLines/>
              <w:spacing w:after="0" w:line="259" w:lineRule="auto"/>
              <w:jc w:val="center"/>
              <w:rPr>
                <w:rFonts w:eastAsia="宋体" w:cs="Arial"/>
                <w:b/>
                <w:sz w:val="18"/>
                <w:lang w:eastAsia="ja-JP"/>
              </w:rPr>
            </w:pPr>
            <w:r w:rsidRPr="00B86790">
              <w:rPr>
                <w:rFonts w:eastAsia="宋体" w:cs="Arial"/>
                <w:b/>
                <w:sz w:val="18"/>
                <w:lang w:eastAsia="ja-JP"/>
              </w:rPr>
              <w:t>Assigned Criticality</w:t>
            </w:r>
          </w:p>
        </w:tc>
      </w:tr>
      <w:tr w:rsidR="00B86790" w:rsidRPr="00B86790" w14:paraId="3E3935A3" w14:textId="77777777" w:rsidTr="00B86790">
        <w:tc>
          <w:tcPr>
            <w:tcW w:w="735" w:type="pct"/>
            <w:tcBorders>
              <w:top w:val="single" w:sz="4" w:space="0" w:color="auto"/>
              <w:left w:val="single" w:sz="4" w:space="0" w:color="auto"/>
              <w:bottom w:val="single" w:sz="4" w:space="0" w:color="auto"/>
              <w:right w:val="single" w:sz="4" w:space="0" w:color="auto"/>
            </w:tcBorders>
          </w:tcPr>
          <w:p w14:paraId="12E8ED9E"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Container for Application layer Measurement Configuration</w:t>
            </w:r>
          </w:p>
        </w:tc>
        <w:tc>
          <w:tcPr>
            <w:tcW w:w="514" w:type="pct"/>
            <w:tcBorders>
              <w:top w:val="single" w:sz="4" w:space="0" w:color="auto"/>
              <w:left w:val="single" w:sz="4" w:space="0" w:color="auto"/>
              <w:bottom w:val="single" w:sz="4" w:space="0" w:color="auto"/>
              <w:right w:val="single" w:sz="4" w:space="0" w:color="auto"/>
            </w:tcBorders>
          </w:tcPr>
          <w:p w14:paraId="0CF07DD9"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O</w:t>
            </w:r>
          </w:p>
        </w:tc>
        <w:tc>
          <w:tcPr>
            <w:tcW w:w="1131" w:type="pct"/>
            <w:tcBorders>
              <w:top w:val="single" w:sz="4" w:space="0" w:color="auto"/>
              <w:left w:val="single" w:sz="4" w:space="0" w:color="auto"/>
              <w:bottom w:val="single" w:sz="4" w:space="0" w:color="auto"/>
              <w:right w:val="single" w:sz="4" w:space="0" w:color="auto"/>
            </w:tcBorders>
          </w:tcPr>
          <w:p w14:paraId="0118B132" w14:textId="77777777" w:rsidR="00B86790" w:rsidRPr="00B86790" w:rsidRDefault="00B86790" w:rsidP="00B86790">
            <w:pPr>
              <w:keepNext/>
              <w:keepLines/>
              <w:spacing w:after="0" w:line="259" w:lineRule="auto"/>
              <w:jc w:val="left"/>
              <w:rPr>
                <w:rFonts w:eastAsia="宋体" w:cs="Arial"/>
                <w:bCs/>
                <w:sz w:val="18"/>
                <w:lang w:eastAsia="ja-JP"/>
              </w:rPr>
            </w:pPr>
          </w:p>
        </w:tc>
        <w:tc>
          <w:tcPr>
            <w:tcW w:w="695" w:type="pct"/>
            <w:tcBorders>
              <w:top w:val="single" w:sz="4" w:space="0" w:color="auto"/>
              <w:left w:val="single" w:sz="4" w:space="0" w:color="auto"/>
              <w:bottom w:val="single" w:sz="4" w:space="0" w:color="auto"/>
              <w:right w:val="single" w:sz="4" w:space="0" w:color="auto"/>
            </w:tcBorders>
          </w:tcPr>
          <w:p w14:paraId="2B5289F5"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Octet string (1..</w:t>
            </w:r>
            <w:del w:id="37" w:author="作者">
              <w:r w:rsidRPr="00B86790" w:rsidDel="00AE176A">
                <w:rPr>
                  <w:rFonts w:eastAsia="宋体" w:cs="Arial"/>
                  <w:sz w:val="18"/>
                </w:rPr>
                <w:delText>1000</w:delText>
              </w:r>
            </w:del>
            <w:r w:rsidRPr="00B86790">
              <w:rPr>
                <w:rFonts w:eastAsia="宋体" w:cs="Arial"/>
                <w:sz w:val="18"/>
              </w:rPr>
              <w:t>)[FFS]</w:t>
            </w:r>
          </w:p>
        </w:tc>
        <w:tc>
          <w:tcPr>
            <w:tcW w:w="875" w:type="pct"/>
            <w:tcBorders>
              <w:top w:val="single" w:sz="4" w:space="0" w:color="auto"/>
              <w:left w:val="single" w:sz="4" w:space="0" w:color="auto"/>
              <w:bottom w:val="single" w:sz="4" w:space="0" w:color="auto"/>
              <w:right w:val="single" w:sz="4" w:space="0" w:color="auto"/>
            </w:tcBorders>
          </w:tcPr>
          <w:p w14:paraId="188337BA"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 xml:space="preserve">Indicates application layer measurement configuration, see Annex L in [xx]. Present in case of initial </w:t>
            </w:r>
            <w:proofErr w:type="spellStart"/>
            <w:r w:rsidRPr="00B86790">
              <w:rPr>
                <w:rFonts w:eastAsia="宋体" w:cs="Arial"/>
                <w:sz w:val="18"/>
                <w:lang w:eastAsia="ja-JP"/>
              </w:rPr>
              <w:t>QoE</w:t>
            </w:r>
            <w:proofErr w:type="spellEnd"/>
            <w:r w:rsidRPr="00B86790">
              <w:rPr>
                <w:rFonts w:eastAsia="宋体" w:cs="Arial"/>
                <w:sz w:val="18"/>
                <w:lang w:eastAsia="ja-JP"/>
              </w:rPr>
              <w:t xml:space="preserve"> configuration.[FFS]</w:t>
            </w:r>
          </w:p>
        </w:tc>
        <w:tc>
          <w:tcPr>
            <w:tcW w:w="524" w:type="pct"/>
            <w:tcBorders>
              <w:top w:val="single" w:sz="4" w:space="0" w:color="auto"/>
              <w:left w:val="single" w:sz="4" w:space="0" w:color="auto"/>
              <w:bottom w:val="single" w:sz="4" w:space="0" w:color="auto"/>
              <w:right w:val="single" w:sz="4" w:space="0" w:color="auto"/>
            </w:tcBorders>
          </w:tcPr>
          <w:p w14:paraId="7CFD90A1" w14:textId="77777777" w:rsidR="00B86790" w:rsidRPr="00B86790" w:rsidRDefault="00B86790" w:rsidP="00B86790">
            <w:pPr>
              <w:keepNext/>
              <w:keepLines/>
              <w:spacing w:after="0" w:line="259" w:lineRule="auto"/>
              <w:jc w:val="center"/>
              <w:rPr>
                <w:rFonts w:eastAsia="宋体" w:cs="Arial"/>
                <w:sz w:val="18"/>
                <w:lang w:eastAsia="ja-JP"/>
              </w:rPr>
            </w:pPr>
            <w:r w:rsidRPr="00B86790">
              <w:rPr>
                <w:rFonts w:eastAsia="宋体" w:cs="Arial"/>
                <w:sz w:val="18"/>
                <w:lang w:eastAsia="ja-JP"/>
              </w:rPr>
              <w:t>-</w:t>
            </w:r>
          </w:p>
        </w:tc>
        <w:tc>
          <w:tcPr>
            <w:tcW w:w="524" w:type="pct"/>
            <w:tcBorders>
              <w:top w:val="single" w:sz="4" w:space="0" w:color="auto"/>
              <w:left w:val="single" w:sz="4" w:space="0" w:color="auto"/>
              <w:bottom w:val="single" w:sz="4" w:space="0" w:color="auto"/>
              <w:right w:val="single" w:sz="4" w:space="0" w:color="auto"/>
            </w:tcBorders>
          </w:tcPr>
          <w:p w14:paraId="26A25F92" w14:textId="77777777" w:rsidR="00B86790" w:rsidRPr="00B86790" w:rsidRDefault="00B86790" w:rsidP="00B86790">
            <w:pPr>
              <w:keepNext/>
              <w:keepLines/>
              <w:spacing w:after="0" w:line="259" w:lineRule="auto"/>
              <w:jc w:val="center"/>
              <w:rPr>
                <w:rFonts w:eastAsia="宋体" w:cs="Arial"/>
                <w:sz w:val="18"/>
                <w:lang w:eastAsia="ja-JP"/>
              </w:rPr>
            </w:pPr>
            <w:r w:rsidRPr="00B86790">
              <w:rPr>
                <w:rFonts w:eastAsia="宋体" w:cs="Arial"/>
                <w:sz w:val="18"/>
                <w:lang w:eastAsia="ja-JP"/>
              </w:rPr>
              <w:t>-</w:t>
            </w:r>
          </w:p>
        </w:tc>
      </w:tr>
      <w:tr w:rsidR="00B86790" w:rsidRPr="00B86790" w14:paraId="4EC8473E" w14:textId="77777777" w:rsidTr="00B86790">
        <w:tc>
          <w:tcPr>
            <w:tcW w:w="735" w:type="pct"/>
            <w:tcBorders>
              <w:top w:val="single" w:sz="4" w:space="0" w:color="auto"/>
              <w:left w:val="single" w:sz="4" w:space="0" w:color="auto"/>
              <w:bottom w:val="single" w:sz="4" w:space="0" w:color="auto"/>
              <w:right w:val="single" w:sz="4" w:space="0" w:color="auto"/>
            </w:tcBorders>
          </w:tcPr>
          <w:p w14:paraId="33CB80A3"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rPr>
              <w:t>Measurement Configuration Application Layer ID</w:t>
            </w:r>
          </w:p>
        </w:tc>
        <w:tc>
          <w:tcPr>
            <w:tcW w:w="514" w:type="pct"/>
            <w:tcBorders>
              <w:top w:val="single" w:sz="4" w:space="0" w:color="auto"/>
              <w:left w:val="single" w:sz="4" w:space="0" w:color="auto"/>
              <w:bottom w:val="single" w:sz="4" w:space="0" w:color="auto"/>
              <w:right w:val="single" w:sz="4" w:space="0" w:color="auto"/>
            </w:tcBorders>
          </w:tcPr>
          <w:p w14:paraId="2112BF90" w14:textId="77777777" w:rsidR="00B86790" w:rsidRPr="00B86790" w:rsidRDefault="00B86790" w:rsidP="00B86790">
            <w:pPr>
              <w:keepNext/>
              <w:keepLines/>
              <w:spacing w:after="0" w:line="259" w:lineRule="auto"/>
              <w:jc w:val="left"/>
              <w:rPr>
                <w:rFonts w:eastAsia="宋体" w:cs="Arial"/>
                <w:sz w:val="18"/>
              </w:rPr>
            </w:pPr>
            <w:r w:rsidRPr="00B86790">
              <w:rPr>
                <w:rFonts w:ascii="Times New Roman" w:eastAsia="宋体" w:hAnsi="Times New Roman" w:cs="Arial"/>
                <w:sz w:val="18"/>
                <w:szCs w:val="18"/>
                <w:lang w:val="sv-SE" w:eastAsia="en-US"/>
              </w:rPr>
              <w:t>O</w:t>
            </w:r>
          </w:p>
        </w:tc>
        <w:tc>
          <w:tcPr>
            <w:tcW w:w="1131" w:type="pct"/>
            <w:tcBorders>
              <w:top w:val="single" w:sz="4" w:space="0" w:color="auto"/>
              <w:left w:val="single" w:sz="4" w:space="0" w:color="auto"/>
              <w:bottom w:val="single" w:sz="4" w:space="0" w:color="auto"/>
              <w:right w:val="single" w:sz="4" w:space="0" w:color="auto"/>
            </w:tcBorders>
          </w:tcPr>
          <w:p w14:paraId="674BC2B0" w14:textId="77777777" w:rsidR="00B86790" w:rsidRPr="00B86790" w:rsidRDefault="00B86790" w:rsidP="00B86790">
            <w:pPr>
              <w:keepNext/>
              <w:keepLines/>
              <w:spacing w:after="0" w:line="259" w:lineRule="auto"/>
              <w:jc w:val="left"/>
              <w:rPr>
                <w:rFonts w:eastAsia="宋体" w:cs="Arial"/>
                <w:bCs/>
                <w:sz w:val="18"/>
                <w:lang w:eastAsia="ja-JP"/>
              </w:rPr>
            </w:pPr>
          </w:p>
        </w:tc>
        <w:tc>
          <w:tcPr>
            <w:tcW w:w="695" w:type="pct"/>
            <w:tcBorders>
              <w:top w:val="single" w:sz="4" w:space="0" w:color="auto"/>
              <w:left w:val="single" w:sz="4" w:space="0" w:color="auto"/>
              <w:bottom w:val="single" w:sz="4" w:space="0" w:color="auto"/>
              <w:right w:val="single" w:sz="4" w:space="0" w:color="auto"/>
            </w:tcBorders>
          </w:tcPr>
          <w:p w14:paraId="6078CFCC" w14:textId="77777777" w:rsidR="00B86790" w:rsidRPr="00B86790" w:rsidRDefault="00B86790" w:rsidP="00B86790">
            <w:pPr>
              <w:keepNext/>
              <w:keepLines/>
              <w:spacing w:after="0" w:line="259" w:lineRule="auto"/>
              <w:jc w:val="left"/>
              <w:rPr>
                <w:rFonts w:eastAsia="宋体" w:cs="Arial"/>
                <w:sz w:val="18"/>
                <w:lang w:eastAsia="ja-JP"/>
              </w:rPr>
            </w:pPr>
          </w:p>
        </w:tc>
        <w:tc>
          <w:tcPr>
            <w:tcW w:w="875" w:type="pct"/>
            <w:tcBorders>
              <w:top w:val="single" w:sz="4" w:space="0" w:color="auto"/>
              <w:left w:val="single" w:sz="4" w:space="0" w:color="auto"/>
              <w:bottom w:val="single" w:sz="4" w:space="0" w:color="auto"/>
              <w:right w:val="single" w:sz="4" w:space="0" w:color="auto"/>
            </w:tcBorders>
          </w:tcPr>
          <w:p w14:paraId="15C8BA9A"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This IE is present only when the message containing it is NG-based handover related. Otherwise, this IE is not needed.</w:t>
            </w:r>
          </w:p>
          <w:p w14:paraId="50AB523A"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The IE indicates the identity of the application layer measurement configuration, as defined in TS 38.331 [18].</w:t>
            </w:r>
          </w:p>
        </w:tc>
        <w:tc>
          <w:tcPr>
            <w:tcW w:w="524" w:type="pct"/>
            <w:tcBorders>
              <w:top w:val="single" w:sz="4" w:space="0" w:color="auto"/>
              <w:left w:val="single" w:sz="4" w:space="0" w:color="auto"/>
              <w:bottom w:val="single" w:sz="4" w:space="0" w:color="auto"/>
              <w:right w:val="single" w:sz="4" w:space="0" w:color="auto"/>
            </w:tcBorders>
          </w:tcPr>
          <w:p w14:paraId="577E6252" w14:textId="77777777" w:rsidR="00B86790" w:rsidRPr="00B86790" w:rsidRDefault="00B86790" w:rsidP="00B86790">
            <w:pPr>
              <w:keepNext/>
              <w:keepLines/>
              <w:spacing w:after="0" w:line="259" w:lineRule="auto"/>
              <w:jc w:val="center"/>
              <w:rPr>
                <w:rFonts w:eastAsia="宋体" w:cs="Arial"/>
                <w:sz w:val="18"/>
                <w:lang w:eastAsia="ja-JP"/>
              </w:rPr>
            </w:pPr>
            <w:r w:rsidRPr="00B86790">
              <w:rPr>
                <w:rFonts w:ascii="Times New Roman" w:eastAsia="宋体" w:hAnsi="Times New Roman" w:cs="Arial"/>
                <w:sz w:val="18"/>
                <w:szCs w:val="18"/>
                <w:lang w:eastAsia="ja-JP"/>
              </w:rPr>
              <w:t>-</w:t>
            </w:r>
          </w:p>
        </w:tc>
        <w:tc>
          <w:tcPr>
            <w:tcW w:w="524" w:type="pct"/>
            <w:tcBorders>
              <w:top w:val="single" w:sz="4" w:space="0" w:color="auto"/>
              <w:left w:val="single" w:sz="4" w:space="0" w:color="auto"/>
              <w:bottom w:val="single" w:sz="4" w:space="0" w:color="auto"/>
              <w:right w:val="single" w:sz="4" w:space="0" w:color="auto"/>
            </w:tcBorders>
          </w:tcPr>
          <w:p w14:paraId="268EC92B" w14:textId="77777777" w:rsidR="00B86790" w:rsidRPr="00B86790" w:rsidRDefault="00B86790" w:rsidP="00B86790">
            <w:pPr>
              <w:keepNext/>
              <w:keepLines/>
              <w:spacing w:after="0" w:line="259" w:lineRule="auto"/>
              <w:jc w:val="center"/>
              <w:rPr>
                <w:rFonts w:eastAsia="宋体" w:cs="Arial"/>
                <w:sz w:val="18"/>
                <w:lang w:eastAsia="ja-JP"/>
              </w:rPr>
            </w:pPr>
            <w:r w:rsidRPr="00B86790">
              <w:rPr>
                <w:rFonts w:ascii="Times New Roman" w:eastAsia="宋体" w:hAnsi="Times New Roman" w:cs="Arial"/>
                <w:sz w:val="18"/>
                <w:szCs w:val="18"/>
                <w:lang w:eastAsia="ja-JP"/>
              </w:rPr>
              <w:t>-</w:t>
            </w:r>
          </w:p>
        </w:tc>
      </w:tr>
      <w:tr w:rsidR="00B86790" w:rsidRPr="00B86790" w14:paraId="23B9E2B0" w14:textId="77777777" w:rsidTr="00B86790">
        <w:tc>
          <w:tcPr>
            <w:tcW w:w="735" w:type="pct"/>
            <w:tcBorders>
              <w:top w:val="single" w:sz="4" w:space="0" w:color="auto"/>
              <w:left w:val="single" w:sz="4" w:space="0" w:color="auto"/>
              <w:bottom w:val="single" w:sz="4" w:space="0" w:color="auto"/>
              <w:right w:val="single" w:sz="4" w:space="0" w:color="auto"/>
            </w:tcBorders>
          </w:tcPr>
          <w:p w14:paraId="74620071"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CHOICE</w:t>
            </w:r>
            <w:r w:rsidRPr="00B86790">
              <w:rPr>
                <w:rFonts w:eastAsia="宋体" w:cs="Arial"/>
                <w:i/>
                <w:sz w:val="18"/>
                <w:lang w:eastAsia="ja-JP"/>
              </w:rPr>
              <w:t xml:space="preserve"> Area</w:t>
            </w:r>
            <w:r w:rsidRPr="00B86790">
              <w:rPr>
                <w:rFonts w:eastAsia="宋体" w:cs="Arial"/>
                <w:i/>
                <w:sz w:val="18"/>
              </w:rPr>
              <w:t xml:space="preserve"> Scope of QMC</w:t>
            </w:r>
          </w:p>
        </w:tc>
        <w:tc>
          <w:tcPr>
            <w:tcW w:w="514" w:type="pct"/>
            <w:tcBorders>
              <w:top w:val="single" w:sz="4" w:space="0" w:color="auto"/>
              <w:left w:val="single" w:sz="4" w:space="0" w:color="auto"/>
              <w:bottom w:val="single" w:sz="4" w:space="0" w:color="auto"/>
              <w:right w:val="single" w:sz="4" w:space="0" w:color="auto"/>
            </w:tcBorders>
          </w:tcPr>
          <w:p w14:paraId="6EB7F6F8"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rPr>
              <w:t>M</w:t>
            </w:r>
          </w:p>
        </w:tc>
        <w:tc>
          <w:tcPr>
            <w:tcW w:w="1131" w:type="pct"/>
            <w:tcBorders>
              <w:top w:val="single" w:sz="4" w:space="0" w:color="auto"/>
              <w:left w:val="single" w:sz="4" w:space="0" w:color="auto"/>
              <w:bottom w:val="single" w:sz="4" w:space="0" w:color="auto"/>
              <w:right w:val="single" w:sz="4" w:space="0" w:color="auto"/>
            </w:tcBorders>
          </w:tcPr>
          <w:p w14:paraId="228A751E" w14:textId="77777777" w:rsidR="00B86790" w:rsidRPr="00B86790" w:rsidRDefault="00B86790" w:rsidP="00B86790">
            <w:pPr>
              <w:keepNext/>
              <w:keepLines/>
              <w:spacing w:after="0" w:line="259" w:lineRule="auto"/>
              <w:jc w:val="left"/>
              <w:rPr>
                <w:rFonts w:eastAsia="宋体" w:cs="Arial"/>
                <w:bCs/>
                <w:sz w:val="18"/>
                <w:lang w:eastAsia="ja-JP"/>
              </w:rPr>
            </w:pPr>
          </w:p>
        </w:tc>
        <w:tc>
          <w:tcPr>
            <w:tcW w:w="695" w:type="pct"/>
            <w:tcBorders>
              <w:top w:val="single" w:sz="4" w:space="0" w:color="auto"/>
              <w:left w:val="single" w:sz="4" w:space="0" w:color="auto"/>
              <w:bottom w:val="single" w:sz="4" w:space="0" w:color="auto"/>
              <w:right w:val="single" w:sz="4" w:space="0" w:color="auto"/>
            </w:tcBorders>
          </w:tcPr>
          <w:p w14:paraId="34BBBE77" w14:textId="77777777" w:rsidR="00B86790" w:rsidRPr="00B86790" w:rsidRDefault="00B86790" w:rsidP="00B86790">
            <w:pPr>
              <w:keepNext/>
              <w:keepLines/>
              <w:spacing w:after="0" w:line="259" w:lineRule="auto"/>
              <w:jc w:val="left"/>
              <w:rPr>
                <w:rFonts w:eastAsia="宋体" w:cs="Arial"/>
                <w:sz w:val="18"/>
                <w:lang w:eastAsia="ja-JP"/>
              </w:rPr>
            </w:pPr>
          </w:p>
        </w:tc>
        <w:tc>
          <w:tcPr>
            <w:tcW w:w="875" w:type="pct"/>
            <w:tcBorders>
              <w:top w:val="single" w:sz="4" w:space="0" w:color="auto"/>
              <w:left w:val="single" w:sz="4" w:space="0" w:color="auto"/>
              <w:bottom w:val="single" w:sz="4" w:space="0" w:color="auto"/>
              <w:right w:val="single" w:sz="4" w:space="0" w:color="auto"/>
            </w:tcBorders>
          </w:tcPr>
          <w:p w14:paraId="2186A869" w14:textId="77777777" w:rsidR="00B86790" w:rsidRPr="00B86790" w:rsidRDefault="00B86790" w:rsidP="00B86790">
            <w:pPr>
              <w:keepNext/>
              <w:keepLines/>
              <w:spacing w:after="0" w:line="259" w:lineRule="auto"/>
              <w:jc w:val="left"/>
              <w:rPr>
                <w:rFonts w:eastAsia="宋体" w:cs="Arial"/>
                <w:sz w:val="18"/>
                <w:lang w:eastAsia="ja-JP"/>
              </w:rPr>
            </w:pPr>
          </w:p>
        </w:tc>
        <w:tc>
          <w:tcPr>
            <w:tcW w:w="524" w:type="pct"/>
            <w:tcBorders>
              <w:top w:val="single" w:sz="4" w:space="0" w:color="auto"/>
              <w:left w:val="single" w:sz="4" w:space="0" w:color="auto"/>
              <w:bottom w:val="single" w:sz="4" w:space="0" w:color="auto"/>
              <w:right w:val="single" w:sz="4" w:space="0" w:color="auto"/>
            </w:tcBorders>
          </w:tcPr>
          <w:p w14:paraId="45F77B11" w14:textId="77777777" w:rsidR="00B86790" w:rsidRPr="00B86790" w:rsidRDefault="00B86790" w:rsidP="00B86790">
            <w:pPr>
              <w:keepNext/>
              <w:keepLines/>
              <w:spacing w:after="0" w:line="259" w:lineRule="auto"/>
              <w:jc w:val="center"/>
              <w:rPr>
                <w:rFonts w:eastAsia="宋体" w:cs="Arial"/>
                <w:sz w:val="18"/>
                <w:lang w:eastAsia="ja-JP"/>
              </w:rPr>
            </w:pPr>
            <w:r w:rsidRPr="00B86790">
              <w:rPr>
                <w:rFonts w:eastAsia="宋体" w:cs="Arial"/>
                <w:sz w:val="18"/>
                <w:lang w:eastAsia="ja-JP"/>
              </w:rPr>
              <w:t>-</w:t>
            </w:r>
          </w:p>
        </w:tc>
        <w:tc>
          <w:tcPr>
            <w:tcW w:w="524" w:type="pct"/>
            <w:tcBorders>
              <w:top w:val="single" w:sz="4" w:space="0" w:color="auto"/>
              <w:left w:val="single" w:sz="4" w:space="0" w:color="auto"/>
              <w:bottom w:val="single" w:sz="4" w:space="0" w:color="auto"/>
              <w:right w:val="single" w:sz="4" w:space="0" w:color="auto"/>
            </w:tcBorders>
          </w:tcPr>
          <w:p w14:paraId="42391A7C" w14:textId="77777777" w:rsidR="00B86790" w:rsidRPr="00B86790" w:rsidRDefault="00B86790" w:rsidP="00B86790">
            <w:pPr>
              <w:keepNext/>
              <w:keepLines/>
              <w:spacing w:after="0" w:line="259" w:lineRule="auto"/>
              <w:jc w:val="center"/>
              <w:rPr>
                <w:rFonts w:eastAsia="宋体" w:cs="Arial"/>
                <w:sz w:val="18"/>
                <w:lang w:eastAsia="ja-JP"/>
              </w:rPr>
            </w:pPr>
            <w:r w:rsidRPr="00B86790">
              <w:rPr>
                <w:rFonts w:eastAsia="宋体" w:cs="Arial"/>
                <w:sz w:val="18"/>
                <w:lang w:eastAsia="ja-JP"/>
              </w:rPr>
              <w:t>-</w:t>
            </w:r>
          </w:p>
        </w:tc>
      </w:tr>
      <w:tr w:rsidR="00B86790" w:rsidRPr="00B86790" w14:paraId="30514656" w14:textId="77777777" w:rsidTr="00B86790">
        <w:tc>
          <w:tcPr>
            <w:tcW w:w="735" w:type="pct"/>
            <w:tcBorders>
              <w:top w:val="single" w:sz="4" w:space="0" w:color="auto"/>
              <w:left w:val="single" w:sz="4" w:space="0" w:color="auto"/>
              <w:bottom w:val="single" w:sz="4" w:space="0" w:color="auto"/>
              <w:right w:val="single" w:sz="4" w:space="0" w:color="auto"/>
            </w:tcBorders>
          </w:tcPr>
          <w:p w14:paraId="2D3A3309" w14:textId="77777777" w:rsidR="00B86790" w:rsidRPr="00B86790" w:rsidRDefault="00B86790" w:rsidP="00B86790">
            <w:pPr>
              <w:keepNext/>
              <w:keepLines/>
              <w:spacing w:after="0" w:line="259" w:lineRule="auto"/>
              <w:ind w:left="142"/>
              <w:jc w:val="left"/>
              <w:rPr>
                <w:rFonts w:eastAsia="宋体" w:cs="Arial"/>
                <w:sz w:val="18"/>
              </w:rPr>
            </w:pPr>
            <w:r w:rsidRPr="00B86790">
              <w:rPr>
                <w:rFonts w:eastAsia="宋体" w:cs="Arial"/>
                <w:sz w:val="18"/>
              </w:rPr>
              <w:t>&gt;</w:t>
            </w:r>
            <w:r w:rsidRPr="00B86790">
              <w:rPr>
                <w:rFonts w:eastAsia="宋体" w:cs="Arial"/>
                <w:i/>
                <w:sz w:val="18"/>
              </w:rPr>
              <w:t>Cell based</w:t>
            </w:r>
          </w:p>
        </w:tc>
        <w:tc>
          <w:tcPr>
            <w:tcW w:w="514" w:type="pct"/>
            <w:tcBorders>
              <w:top w:val="single" w:sz="4" w:space="0" w:color="auto"/>
              <w:left w:val="single" w:sz="4" w:space="0" w:color="auto"/>
              <w:bottom w:val="single" w:sz="4" w:space="0" w:color="auto"/>
              <w:right w:val="single" w:sz="4" w:space="0" w:color="auto"/>
            </w:tcBorders>
          </w:tcPr>
          <w:p w14:paraId="2CC4A37B" w14:textId="77777777" w:rsidR="00B86790" w:rsidRPr="00B86790" w:rsidRDefault="00B86790" w:rsidP="00B86790">
            <w:pPr>
              <w:keepNext/>
              <w:keepLines/>
              <w:spacing w:after="0" w:line="259" w:lineRule="auto"/>
              <w:jc w:val="left"/>
              <w:rPr>
                <w:rFonts w:eastAsia="宋体" w:cs="Arial"/>
                <w:sz w:val="18"/>
                <w:lang w:eastAsia="ja-JP"/>
              </w:rPr>
            </w:pPr>
          </w:p>
        </w:tc>
        <w:tc>
          <w:tcPr>
            <w:tcW w:w="1131" w:type="pct"/>
            <w:tcBorders>
              <w:top w:val="single" w:sz="4" w:space="0" w:color="auto"/>
              <w:left w:val="single" w:sz="4" w:space="0" w:color="auto"/>
              <w:bottom w:val="single" w:sz="4" w:space="0" w:color="auto"/>
              <w:right w:val="single" w:sz="4" w:space="0" w:color="auto"/>
            </w:tcBorders>
          </w:tcPr>
          <w:p w14:paraId="0EC07CE7"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09846DE2" w14:textId="77777777" w:rsidR="00B86790" w:rsidRPr="00B86790" w:rsidRDefault="00B86790" w:rsidP="00B86790">
            <w:pPr>
              <w:keepNext/>
              <w:keepLines/>
              <w:spacing w:after="0" w:line="259" w:lineRule="auto"/>
              <w:jc w:val="left"/>
              <w:rPr>
                <w:rFonts w:eastAsia="宋体" w:cs="Arial"/>
                <w:sz w:val="18"/>
                <w:lang w:eastAsia="ja-JP"/>
              </w:rPr>
            </w:pPr>
          </w:p>
        </w:tc>
        <w:tc>
          <w:tcPr>
            <w:tcW w:w="875" w:type="pct"/>
            <w:tcBorders>
              <w:top w:val="single" w:sz="4" w:space="0" w:color="auto"/>
              <w:left w:val="single" w:sz="4" w:space="0" w:color="auto"/>
              <w:bottom w:val="single" w:sz="4" w:space="0" w:color="auto"/>
              <w:right w:val="single" w:sz="4" w:space="0" w:color="auto"/>
            </w:tcBorders>
          </w:tcPr>
          <w:p w14:paraId="387820EA" w14:textId="77777777" w:rsidR="00B86790" w:rsidRPr="00B86790" w:rsidRDefault="00B86790" w:rsidP="00B86790">
            <w:pPr>
              <w:keepNext/>
              <w:keepLines/>
              <w:spacing w:after="0" w:line="259" w:lineRule="auto"/>
              <w:jc w:val="left"/>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7393721E" w14:textId="77777777" w:rsidR="00B86790" w:rsidRPr="00B86790" w:rsidRDefault="00B86790" w:rsidP="00B86790">
            <w:pPr>
              <w:keepNext/>
              <w:keepLines/>
              <w:spacing w:after="0" w:line="259" w:lineRule="auto"/>
              <w:jc w:val="center"/>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7A8DE32E"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bCs/>
                <w:sz w:val="18"/>
              </w:rPr>
              <w:t>-</w:t>
            </w:r>
          </w:p>
        </w:tc>
      </w:tr>
      <w:tr w:rsidR="00B86790" w:rsidRPr="00B86790" w14:paraId="2A4B0142" w14:textId="77777777" w:rsidTr="00B86790">
        <w:tc>
          <w:tcPr>
            <w:tcW w:w="735" w:type="pct"/>
            <w:tcBorders>
              <w:top w:val="single" w:sz="4" w:space="0" w:color="auto"/>
              <w:left w:val="single" w:sz="4" w:space="0" w:color="auto"/>
              <w:bottom w:val="single" w:sz="4" w:space="0" w:color="auto"/>
              <w:right w:val="single" w:sz="4" w:space="0" w:color="auto"/>
            </w:tcBorders>
          </w:tcPr>
          <w:p w14:paraId="39041700" w14:textId="77777777" w:rsidR="00B86790" w:rsidRPr="00B86790" w:rsidRDefault="00B86790" w:rsidP="00B86790">
            <w:pPr>
              <w:keepNext/>
              <w:keepLines/>
              <w:spacing w:after="0" w:line="259" w:lineRule="auto"/>
              <w:ind w:left="283"/>
              <w:jc w:val="left"/>
              <w:rPr>
                <w:rFonts w:eastAsia="宋体" w:cs="Arial"/>
                <w:iCs/>
                <w:sz w:val="18"/>
              </w:rPr>
            </w:pPr>
            <w:r w:rsidRPr="00B86790">
              <w:rPr>
                <w:rFonts w:eastAsia="宋体" w:cs="Arial"/>
                <w:iCs/>
                <w:sz w:val="18"/>
                <w:lang w:eastAsia="ja-JP"/>
              </w:rPr>
              <w:t>&gt;</w:t>
            </w:r>
            <w:r w:rsidRPr="00B86790">
              <w:rPr>
                <w:rFonts w:eastAsia="宋体" w:cs="Arial"/>
                <w:iCs/>
                <w:sz w:val="18"/>
              </w:rPr>
              <w:t>&gt;</w:t>
            </w:r>
            <w:r w:rsidRPr="00B86790">
              <w:rPr>
                <w:rFonts w:eastAsia="宋体" w:cs="Arial"/>
                <w:b/>
                <w:iCs/>
                <w:sz w:val="18"/>
                <w:lang w:eastAsia="ja-JP"/>
              </w:rPr>
              <w:t>Cell ID List</w:t>
            </w:r>
            <w:r w:rsidRPr="00B86790">
              <w:rPr>
                <w:rFonts w:eastAsia="宋体" w:cs="Arial"/>
                <w:b/>
                <w:iCs/>
                <w:sz w:val="18"/>
              </w:rPr>
              <w:t xml:space="preserve"> for QMC</w:t>
            </w:r>
          </w:p>
        </w:tc>
        <w:tc>
          <w:tcPr>
            <w:tcW w:w="514" w:type="pct"/>
            <w:tcBorders>
              <w:top w:val="single" w:sz="4" w:space="0" w:color="auto"/>
              <w:left w:val="single" w:sz="4" w:space="0" w:color="auto"/>
              <w:bottom w:val="single" w:sz="4" w:space="0" w:color="auto"/>
              <w:right w:val="single" w:sz="4" w:space="0" w:color="auto"/>
            </w:tcBorders>
          </w:tcPr>
          <w:p w14:paraId="6CF338F5" w14:textId="77777777" w:rsidR="00B86790" w:rsidRPr="00B86790" w:rsidRDefault="00B86790" w:rsidP="00B86790">
            <w:pPr>
              <w:keepNext/>
              <w:keepLines/>
              <w:spacing w:after="0" w:line="259" w:lineRule="auto"/>
              <w:jc w:val="left"/>
              <w:rPr>
                <w:rFonts w:eastAsia="宋体" w:cs="Arial"/>
                <w:sz w:val="18"/>
                <w:lang w:eastAsia="ja-JP"/>
              </w:rPr>
            </w:pPr>
          </w:p>
        </w:tc>
        <w:tc>
          <w:tcPr>
            <w:tcW w:w="1131" w:type="pct"/>
            <w:tcBorders>
              <w:top w:val="single" w:sz="4" w:space="0" w:color="auto"/>
              <w:left w:val="single" w:sz="4" w:space="0" w:color="auto"/>
              <w:bottom w:val="single" w:sz="4" w:space="0" w:color="auto"/>
              <w:right w:val="single" w:sz="4" w:space="0" w:color="auto"/>
            </w:tcBorders>
          </w:tcPr>
          <w:p w14:paraId="49DD06AA" w14:textId="77777777" w:rsidR="00B86790" w:rsidRPr="00B86790" w:rsidRDefault="00B86790" w:rsidP="00B86790">
            <w:pPr>
              <w:keepNext/>
              <w:keepLines/>
              <w:spacing w:after="0" w:line="259" w:lineRule="auto"/>
              <w:jc w:val="left"/>
              <w:rPr>
                <w:rFonts w:eastAsia="宋体" w:cs="Arial"/>
                <w:bCs/>
                <w:sz w:val="18"/>
                <w:lang w:eastAsia="ja-JP"/>
              </w:rPr>
            </w:pPr>
            <w:r w:rsidRPr="00B86790">
              <w:rPr>
                <w:rFonts w:eastAsia="宋体" w:cs="Arial"/>
                <w:i/>
                <w:sz w:val="18"/>
              </w:rPr>
              <w:t>1</w:t>
            </w:r>
            <w:proofErr w:type="gramStart"/>
            <w:r w:rsidRPr="00B86790">
              <w:rPr>
                <w:rFonts w:eastAsia="宋体" w:cs="Arial"/>
                <w:i/>
                <w:sz w:val="18"/>
              </w:rPr>
              <w:t xml:space="preserve"> </w:t>
            </w:r>
            <w:r w:rsidRPr="00B86790">
              <w:rPr>
                <w:rFonts w:eastAsia="宋体" w:cs="Arial"/>
                <w:i/>
                <w:sz w:val="18"/>
                <w:lang w:eastAsia="ja-JP"/>
              </w:rPr>
              <w:t>..</w:t>
            </w:r>
            <w:proofErr w:type="gramEnd"/>
            <w:r w:rsidRPr="00B86790">
              <w:rPr>
                <w:rFonts w:eastAsia="宋体" w:cs="Arial"/>
                <w:i/>
                <w:sz w:val="18"/>
                <w:lang w:eastAsia="ja-JP"/>
              </w:rPr>
              <w:t xml:space="preserve"> &lt;</w:t>
            </w:r>
            <w:proofErr w:type="spellStart"/>
            <w:r w:rsidRPr="00B86790">
              <w:rPr>
                <w:rFonts w:eastAsia="宋体" w:cs="Arial"/>
                <w:i/>
                <w:sz w:val="18"/>
                <w:lang w:eastAsia="ja-JP"/>
              </w:rPr>
              <w:t>maxnoofCellID</w:t>
            </w:r>
            <w:r w:rsidRPr="00B86790">
              <w:rPr>
                <w:rFonts w:eastAsia="宋体" w:cs="Arial"/>
                <w:i/>
                <w:sz w:val="18"/>
              </w:rPr>
              <w:t>forQMC</w:t>
            </w:r>
            <w:proofErr w:type="spellEnd"/>
            <w:r w:rsidRPr="00B86790">
              <w:rPr>
                <w:rFonts w:eastAsia="宋体" w:cs="Arial"/>
                <w:i/>
                <w:sz w:val="18"/>
                <w:lang w:eastAsia="ja-JP"/>
              </w:rPr>
              <w:t>&gt;</w:t>
            </w:r>
          </w:p>
        </w:tc>
        <w:tc>
          <w:tcPr>
            <w:tcW w:w="695" w:type="pct"/>
            <w:tcBorders>
              <w:top w:val="single" w:sz="4" w:space="0" w:color="auto"/>
              <w:left w:val="single" w:sz="4" w:space="0" w:color="auto"/>
              <w:bottom w:val="single" w:sz="4" w:space="0" w:color="auto"/>
              <w:right w:val="single" w:sz="4" w:space="0" w:color="auto"/>
            </w:tcBorders>
          </w:tcPr>
          <w:p w14:paraId="3F5584BF" w14:textId="77777777" w:rsidR="00B86790" w:rsidRPr="00B86790" w:rsidRDefault="00B86790" w:rsidP="00B86790">
            <w:pPr>
              <w:keepNext/>
              <w:keepLines/>
              <w:spacing w:after="0" w:line="259" w:lineRule="auto"/>
              <w:jc w:val="left"/>
              <w:rPr>
                <w:rFonts w:eastAsia="宋体" w:cs="Arial"/>
                <w:sz w:val="18"/>
                <w:lang w:eastAsia="ja-JP"/>
              </w:rPr>
            </w:pPr>
          </w:p>
        </w:tc>
        <w:tc>
          <w:tcPr>
            <w:tcW w:w="875" w:type="pct"/>
            <w:tcBorders>
              <w:top w:val="single" w:sz="4" w:space="0" w:color="auto"/>
              <w:left w:val="single" w:sz="4" w:space="0" w:color="auto"/>
              <w:bottom w:val="single" w:sz="4" w:space="0" w:color="auto"/>
              <w:right w:val="single" w:sz="4" w:space="0" w:color="auto"/>
            </w:tcBorders>
          </w:tcPr>
          <w:p w14:paraId="4ED256D2" w14:textId="77777777" w:rsidR="00B86790" w:rsidRPr="00B86790" w:rsidRDefault="00B86790" w:rsidP="00B86790">
            <w:pPr>
              <w:keepNext/>
              <w:keepLines/>
              <w:spacing w:after="0" w:line="259" w:lineRule="auto"/>
              <w:jc w:val="left"/>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7659A268" w14:textId="77777777" w:rsidR="00B86790" w:rsidRPr="00B86790" w:rsidRDefault="00B86790" w:rsidP="00B86790">
            <w:pPr>
              <w:keepNext/>
              <w:keepLines/>
              <w:spacing w:after="0" w:line="259" w:lineRule="auto"/>
              <w:jc w:val="center"/>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67B8741A"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bCs/>
                <w:sz w:val="18"/>
              </w:rPr>
              <w:t>-</w:t>
            </w:r>
          </w:p>
        </w:tc>
      </w:tr>
      <w:tr w:rsidR="00B86790" w:rsidRPr="00B86790" w14:paraId="23715C78" w14:textId="77777777" w:rsidTr="00B86790">
        <w:tc>
          <w:tcPr>
            <w:tcW w:w="735" w:type="pct"/>
            <w:tcBorders>
              <w:top w:val="single" w:sz="4" w:space="0" w:color="auto"/>
              <w:left w:val="single" w:sz="4" w:space="0" w:color="auto"/>
              <w:bottom w:val="single" w:sz="4" w:space="0" w:color="auto"/>
              <w:right w:val="single" w:sz="4" w:space="0" w:color="auto"/>
            </w:tcBorders>
          </w:tcPr>
          <w:p w14:paraId="1A7C0577" w14:textId="77777777" w:rsidR="00B86790" w:rsidRPr="00B86790" w:rsidRDefault="00B86790" w:rsidP="00B86790">
            <w:pPr>
              <w:keepNext/>
              <w:keepLines/>
              <w:spacing w:after="0" w:line="259" w:lineRule="auto"/>
              <w:ind w:left="425"/>
              <w:jc w:val="left"/>
              <w:rPr>
                <w:rFonts w:eastAsia="宋体" w:cs="Arial"/>
                <w:iCs/>
                <w:sz w:val="18"/>
                <w:lang w:eastAsia="ja-JP"/>
              </w:rPr>
            </w:pPr>
            <w:r w:rsidRPr="00B86790">
              <w:rPr>
                <w:rFonts w:eastAsia="宋体" w:cs="Arial"/>
                <w:iCs/>
                <w:sz w:val="18"/>
                <w:lang w:eastAsia="ja-JP"/>
              </w:rPr>
              <w:t>&gt;&gt;</w:t>
            </w:r>
            <w:r w:rsidRPr="00B86790">
              <w:rPr>
                <w:rFonts w:eastAsia="宋体" w:cs="Arial"/>
                <w:iCs/>
                <w:sz w:val="18"/>
              </w:rPr>
              <w:t>&gt;</w:t>
            </w:r>
            <w:r w:rsidRPr="00B86790">
              <w:rPr>
                <w:rFonts w:eastAsia="宋体" w:cs="Arial"/>
                <w:iCs/>
                <w:sz w:val="18"/>
                <w:lang w:eastAsia="ja-JP"/>
              </w:rPr>
              <w:t>NG-RAN CGI</w:t>
            </w:r>
          </w:p>
        </w:tc>
        <w:tc>
          <w:tcPr>
            <w:tcW w:w="514" w:type="pct"/>
            <w:tcBorders>
              <w:top w:val="single" w:sz="4" w:space="0" w:color="auto"/>
              <w:left w:val="single" w:sz="4" w:space="0" w:color="auto"/>
              <w:bottom w:val="single" w:sz="4" w:space="0" w:color="auto"/>
              <w:right w:val="single" w:sz="4" w:space="0" w:color="auto"/>
            </w:tcBorders>
          </w:tcPr>
          <w:p w14:paraId="22EA5A75"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M</w:t>
            </w:r>
          </w:p>
        </w:tc>
        <w:tc>
          <w:tcPr>
            <w:tcW w:w="1131" w:type="pct"/>
            <w:tcBorders>
              <w:top w:val="single" w:sz="4" w:space="0" w:color="auto"/>
              <w:left w:val="single" w:sz="4" w:space="0" w:color="auto"/>
              <w:bottom w:val="single" w:sz="4" w:space="0" w:color="auto"/>
              <w:right w:val="single" w:sz="4" w:space="0" w:color="auto"/>
            </w:tcBorders>
          </w:tcPr>
          <w:p w14:paraId="139D0523"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09DABFE6"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9.3.1.73</w:t>
            </w:r>
          </w:p>
        </w:tc>
        <w:tc>
          <w:tcPr>
            <w:tcW w:w="875" w:type="pct"/>
            <w:tcBorders>
              <w:top w:val="single" w:sz="4" w:space="0" w:color="auto"/>
              <w:left w:val="single" w:sz="4" w:space="0" w:color="auto"/>
              <w:bottom w:val="single" w:sz="4" w:space="0" w:color="auto"/>
              <w:right w:val="single" w:sz="4" w:space="0" w:color="auto"/>
            </w:tcBorders>
          </w:tcPr>
          <w:p w14:paraId="2800862A" w14:textId="77777777" w:rsidR="00B86790" w:rsidRPr="00B86790" w:rsidRDefault="00B86790" w:rsidP="00B86790">
            <w:pPr>
              <w:keepNext/>
              <w:keepLines/>
              <w:spacing w:after="0" w:line="259" w:lineRule="auto"/>
              <w:jc w:val="left"/>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3727C828"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bCs/>
                <w:sz w:val="18"/>
              </w:rPr>
              <w:t>-</w:t>
            </w:r>
          </w:p>
        </w:tc>
        <w:tc>
          <w:tcPr>
            <w:tcW w:w="524" w:type="pct"/>
            <w:tcBorders>
              <w:top w:val="single" w:sz="4" w:space="0" w:color="auto"/>
              <w:left w:val="single" w:sz="4" w:space="0" w:color="auto"/>
              <w:bottom w:val="single" w:sz="4" w:space="0" w:color="auto"/>
              <w:right w:val="single" w:sz="4" w:space="0" w:color="auto"/>
            </w:tcBorders>
          </w:tcPr>
          <w:p w14:paraId="0C368AA4"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bCs/>
                <w:sz w:val="18"/>
              </w:rPr>
              <w:t>-</w:t>
            </w:r>
          </w:p>
        </w:tc>
      </w:tr>
      <w:tr w:rsidR="00B86790" w:rsidRPr="00B86790" w14:paraId="23E8D832" w14:textId="77777777" w:rsidTr="00B86790">
        <w:tc>
          <w:tcPr>
            <w:tcW w:w="735" w:type="pct"/>
            <w:tcBorders>
              <w:top w:val="single" w:sz="4" w:space="0" w:color="auto"/>
              <w:left w:val="single" w:sz="4" w:space="0" w:color="auto"/>
              <w:bottom w:val="single" w:sz="4" w:space="0" w:color="auto"/>
              <w:right w:val="single" w:sz="4" w:space="0" w:color="auto"/>
            </w:tcBorders>
          </w:tcPr>
          <w:p w14:paraId="4EF5257C" w14:textId="77777777" w:rsidR="00B86790" w:rsidRPr="00B86790" w:rsidRDefault="00B86790" w:rsidP="00B86790">
            <w:pPr>
              <w:keepNext/>
              <w:keepLines/>
              <w:spacing w:after="0" w:line="259" w:lineRule="auto"/>
              <w:ind w:left="142"/>
              <w:jc w:val="left"/>
              <w:rPr>
                <w:rFonts w:eastAsia="宋体" w:cs="Arial"/>
                <w:sz w:val="18"/>
              </w:rPr>
            </w:pPr>
            <w:r w:rsidRPr="00B86790">
              <w:rPr>
                <w:rFonts w:eastAsia="宋体" w:cs="Arial"/>
                <w:sz w:val="18"/>
              </w:rPr>
              <w:t>&gt;</w:t>
            </w:r>
            <w:r w:rsidRPr="00B86790">
              <w:rPr>
                <w:rFonts w:eastAsia="宋体" w:cs="Arial"/>
                <w:i/>
                <w:sz w:val="18"/>
              </w:rPr>
              <w:t>TA based</w:t>
            </w:r>
          </w:p>
        </w:tc>
        <w:tc>
          <w:tcPr>
            <w:tcW w:w="514" w:type="pct"/>
            <w:tcBorders>
              <w:top w:val="single" w:sz="4" w:space="0" w:color="auto"/>
              <w:left w:val="single" w:sz="4" w:space="0" w:color="auto"/>
              <w:bottom w:val="single" w:sz="4" w:space="0" w:color="auto"/>
              <w:right w:val="single" w:sz="4" w:space="0" w:color="auto"/>
            </w:tcBorders>
          </w:tcPr>
          <w:p w14:paraId="2DABE13C" w14:textId="77777777" w:rsidR="00B86790" w:rsidRPr="00B86790" w:rsidRDefault="00B86790" w:rsidP="00B86790">
            <w:pPr>
              <w:keepNext/>
              <w:keepLines/>
              <w:spacing w:after="0" w:line="259" w:lineRule="auto"/>
              <w:jc w:val="left"/>
              <w:rPr>
                <w:rFonts w:eastAsia="宋体" w:cs="Arial"/>
                <w:sz w:val="18"/>
                <w:lang w:eastAsia="ja-JP"/>
              </w:rPr>
            </w:pPr>
          </w:p>
        </w:tc>
        <w:tc>
          <w:tcPr>
            <w:tcW w:w="1131" w:type="pct"/>
            <w:tcBorders>
              <w:top w:val="single" w:sz="4" w:space="0" w:color="auto"/>
              <w:left w:val="single" w:sz="4" w:space="0" w:color="auto"/>
              <w:bottom w:val="single" w:sz="4" w:space="0" w:color="auto"/>
              <w:right w:val="single" w:sz="4" w:space="0" w:color="auto"/>
            </w:tcBorders>
          </w:tcPr>
          <w:p w14:paraId="35EC96CF"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50625F23" w14:textId="77777777" w:rsidR="00B86790" w:rsidRPr="00B86790" w:rsidRDefault="00B86790" w:rsidP="00B86790">
            <w:pPr>
              <w:keepNext/>
              <w:keepLines/>
              <w:spacing w:after="0" w:line="259" w:lineRule="auto"/>
              <w:jc w:val="left"/>
              <w:rPr>
                <w:rFonts w:eastAsia="宋体" w:cs="Arial"/>
                <w:sz w:val="18"/>
                <w:lang w:eastAsia="ja-JP"/>
              </w:rPr>
            </w:pPr>
          </w:p>
        </w:tc>
        <w:tc>
          <w:tcPr>
            <w:tcW w:w="875" w:type="pct"/>
            <w:tcBorders>
              <w:top w:val="single" w:sz="4" w:space="0" w:color="auto"/>
              <w:left w:val="single" w:sz="4" w:space="0" w:color="auto"/>
              <w:bottom w:val="single" w:sz="4" w:space="0" w:color="auto"/>
              <w:right w:val="single" w:sz="4" w:space="0" w:color="auto"/>
            </w:tcBorders>
          </w:tcPr>
          <w:p w14:paraId="68E896AE" w14:textId="77777777" w:rsidR="00B86790" w:rsidRPr="00B86790" w:rsidRDefault="00B86790" w:rsidP="00B86790">
            <w:pPr>
              <w:keepNext/>
              <w:keepLines/>
              <w:spacing w:after="0" w:line="259" w:lineRule="auto"/>
              <w:jc w:val="left"/>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3DE990AA" w14:textId="77777777" w:rsidR="00B86790" w:rsidRPr="00B86790" w:rsidRDefault="00B86790" w:rsidP="00B86790">
            <w:pPr>
              <w:keepNext/>
              <w:keepLines/>
              <w:spacing w:after="0" w:line="259" w:lineRule="auto"/>
              <w:jc w:val="center"/>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445FA279"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bCs/>
                <w:sz w:val="18"/>
              </w:rPr>
              <w:t>-</w:t>
            </w:r>
          </w:p>
        </w:tc>
      </w:tr>
      <w:tr w:rsidR="00B86790" w:rsidRPr="00B86790" w14:paraId="0B661341" w14:textId="77777777" w:rsidTr="00B86790">
        <w:tc>
          <w:tcPr>
            <w:tcW w:w="735" w:type="pct"/>
            <w:tcBorders>
              <w:top w:val="single" w:sz="4" w:space="0" w:color="auto"/>
              <w:left w:val="single" w:sz="4" w:space="0" w:color="auto"/>
              <w:bottom w:val="single" w:sz="4" w:space="0" w:color="auto"/>
              <w:right w:val="single" w:sz="4" w:space="0" w:color="auto"/>
            </w:tcBorders>
          </w:tcPr>
          <w:p w14:paraId="36BAC0A5" w14:textId="77777777" w:rsidR="00B86790" w:rsidRPr="00B86790" w:rsidRDefault="00B86790" w:rsidP="00B86790">
            <w:pPr>
              <w:keepNext/>
              <w:keepLines/>
              <w:spacing w:after="0" w:line="259" w:lineRule="auto"/>
              <w:ind w:left="283"/>
              <w:jc w:val="left"/>
              <w:rPr>
                <w:rFonts w:eastAsia="宋体" w:cs="Arial"/>
                <w:iCs/>
                <w:sz w:val="18"/>
              </w:rPr>
            </w:pPr>
            <w:r w:rsidRPr="00B86790">
              <w:rPr>
                <w:rFonts w:eastAsia="宋体" w:cs="Arial"/>
                <w:iCs/>
                <w:sz w:val="18"/>
                <w:lang w:eastAsia="ja-JP"/>
              </w:rPr>
              <w:t>&gt;</w:t>
            </w:r>
            <w:r w:rsidRPr="00B86790">
              <w:rPr>
                <w:rFonts w:eastAsia="宋体" w:cs="Arial"/>
                <w:iCs/>
                <w:sz w:val="18"/>
              </w:rPr>
              <w:t>&gt;</w:t>
            </w:r>
            <w:r w:rsidRPr="00B86790">
              <w:rPr>
                <w:rFonts w:eastAsia="宋体" w:cs="Arial"/>
                <w:b/>
                <w:iCs/>
                <w:sz w:val="18"/>
                <w:lang w:eastAsia="ja-JP"/>
              </w:rPr>
              <w:t>TA List</w:t>
            </w:r>
            <w:r w:rsidRPr="00B86790">
              <w:rPr>
                <w:rFonts w:eastAsia="宋体" w:cs="Arial"/>
                <w:b/>
                <w:iCs/>
                <w:sz w:val="18"/>
              </w:rPr>
              <w:t xml:space="preserve"> for QMC</w:t>
            </w:r>
          </w:p>
        </w:tc>
        <w:tc>
          <w:tcPr>
            <w:tcW w:w="514" w:type="pct"/>
            <w:tcBorders>
              <w:top w:val="single" w:sz="4" w:space="0" w:color="auto"/>
              <w:left w:val="single" w:sz="4" w:space="0" w:color="auto"/>
              <w:bottom w:val="single" w:sz="4" w:space="0" w:color="auto"/>
              <w:right w:val="single" w:sz="4" w:space="0" w:color="auto"/>
            </w:tcBorders>
          </w:tcPr>
          <w:p w14:paraId="357D428C" w14:textId="77777777" w:rsidR="00B86790" w:rsidRPr="00B86790" w:rsidRDefault="00B86790" w:rsidP="00B86790">
            <w:pPr>
              <w:keepNext/>
              <w:keepLines/>
              <w:spacing w:after="0" w:line="259" w:lineRule="auto"/>
              <w:jc w:val="left"/>
              <w:rPr>
                <w:rFonts w:eastAsia="宋体" w:cs="Arial"/>
                <w:sz w:val="18"/>
                <w:lang w:eastAsia="ja-JP"/>
              </w:rPr>
            </w:pPr>
          </w:p>
        </w:tc>
        <w:tc>
          <w:tcPr>
            <w:tcW w:w="1131" w:type="pct"/>
            <w:tcBorders>
              <w:top w:val="single" w:sz="4" w:space="0" w:color="auto"/>
              <w:left w:val="single" w:sz="4" w:space="0" w:color="auto"/>
              <w:bottom w:val="single" w:sz="4" w:space="0" w:color="auto"/>
              <w:right w:val="single" w:sz="4" w:space="0" w:color="auto"/>
            </w:tcBorders>
          </w:tcPr>
          <w:p w14:paraId="216ECF13" w14:textId="77777777" w:rsidR="00B86790" w:rsidRPr="00B86790" w:rsidRDefault="00B86790" w:rsidP="00B86790">
            <w:pPr>
              <w:keepNext/>
              <w:keepLines/>
              <w:spacing w:after="0" w:line="259" w:lineRule="auto"/>
              <w:jc w:val="left"/>
              <w:rPr>
                <w:rFonts w:eastAsia="宋体" w:cs="Arial"/>
                <w:i/>
                <w:sz w:val="18"/>
              </w:rPr>
            </w:pPr>
            <w:r w:rsidRPr="00B86790">
              <w:rPr>
                <w:rFonts w:eastAsia="宋体" w:cs="Arial"/>
                <w:i/>
                <w:sz w:val="18"/>
              </w:rPr>
              <w:t>1</w:t>
            </w:r>
            <w:proofErr w:type="gramStart"/>
            <w:r w:rsidRPr="00B86790">
              <w:rPr>
                <w:rFonts w:eastAsia="宋体" w:cs="Arial"/>
                <w:i/>
                <w:sz w:val="18"/>
                <w:lang w:eastAsia="ja-JP"/>
              </w:rPr>
              <w:t xml:space="preserve"> ..</w:t>
            </w:r>
            <w:proofErr w:type="gramEnd"/>
            <w:r w:rsidRPr="00B86790">
              <w:rPr>
                <w:rFonts w:eastAsia="宋体" w:cs="Arial"/>
                <w:i/>
                <w:sz w:val="18"/>
                <w:lang w:eastAsia="ja-JP"/>
              </w:rPr>
              <w:t xml:space="preserve"> &lt;</w:t>
            </w:r>
            <w:proofErr w:type="spellStart"/>
            <w:r w:rsidRPr="00B86790">
              <w:rPr>
                <w:rFonts w:eastAsia="宋体" w:cs="Arial"/>
                <w:i/>
                <w:sz w:val="18"/>
                <w:lang w:eastAsia="ja-JP"/>
              </w:rPr>
              <w:t>maxnoofTA</w:t>
            </w:r>
            <w:r w:rsidRPr="00B86790">
              <w:rPr>
                <w:rFonts w:eastAsia="宋体" w:cs="Arial"/>
                <w:i/>
                <w:sz w:val="18"/>
              </w:rPr>
              <w:t>forQMC</w:t>
            </w:r>
            <w:proofErr w:type="spellEnd"/>
            <w:r w:rsidRPr="00B86790">
              <w:rPr>
                <w:rFonts w:eastAsia="宋体" w:cs="Arial"/>
                <w:i/>
                <w:sz w:val="18"/>
                <w:lang w:eastAsia="ja-JP"/>
              </w:rPr>
              <w:t>&gt;</w:t>
            </w:r>
          </w:p>
        </w:tc>
        <w:tc>
          <w:tcPr>
            <w:tcW w:w="695" w:type="pct"/>
            <w:tcBorders>
              <w:top w:val="single" w:sz="4" w:space="0" w:color="auto"/>
              <w:left w:val="single" w:sz="4" w:space="0" w:color="auto"/>
              <w:bottom w:val="single" w:sz="4" w:space="0" w:color="auto"/>
              <w:right w:val="single" w:sz="4" w:space="0" w:color="auto"/>
            </w:tcBorders>
          </w:tcPr>
          <w:p w14:paraId="330ADA0E" w14:textId="77777777" w:rsidR="00B86790" w:rsidRPr="00B86790" w:rsidRDefault="00B86790" w:rsidP="00B86790">
            <w:pPr>
              <w:keepNext/>
              <w:keepLines/>
              <w:spacing w:after="0" w:line="259" w:lineRule="auto"/>
              <w:jc w:val="left"/>
              <w:rPr>
                <w:rFonts w:eastAsia="宋体" w:cs="Arial"/>
                <w:sz w:val="18"/>
                <w:lang w:eastAsia="ja-JP"/>
              </w:rPr>
            </w:pPr>
          </w:p>
        </w:tc>
        <w:tc>
          <w:tcPr>
            <w:tcW w:w="875" w:type="pct"/>
            <w:tcBorders>
              <w:top w:val="single" w:sz="4" w:space="0" w:color="auto"/>
              <w:left w:val="single" w:sz="4" w:space="0" w:color="auto"/>
              <w:bottom w:val="single" w:sz="4" w:space="0" w:color="auto"/>
              <w:right w:val="single" w:sz="4" w:space="0" w:color="auto"/>
            </w:tcBorders>
          </w:tcPr>
          <w:p w14:paraId="425C0FDF" w14:textId="77777777" w:rsidR="00B86790" w:rsidRPr="00B86790" w:rsidRDefault="00B86790" w:rsidP="00B86790">
            <w:pPr>
              <w:keepNext/>
              <w:keepLines/>
              <w:spacing w:after="0" w:line="259" w:lineRule="auto"/>
              <w:jc w:val="left"/>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60D9AE1C" w14:textId="77777777" w:rsidR="00B86790" w:rsidRPr="00B86790" w:rsidRDefault="00B86790" w:rsidP="00B86790">
            <w:pPr>
              <w:keepNext/>
              <w:keepLines/>
              <w:spacing w:after="0" w:line="259" w:lineRule="auto"/>
              <w:jc w:val="center"/>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19F948AF"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bCs/>
                <w:sz w:val="18"/>
              </w:rPr>
              <w:t>-</w:t>
            </w:r>
          </w:p>
        </w:tc>
      </w:tr>
      <w:tr w:rsidR="00B86790" w:rsidRPr="00B86790" w14:paraId="5A1CBEBB" w14:textId="77777777" w:rsidTr="00B86790">
        <w:tc>
          <w:tcPr>
            <w:tcW w:w="735" w:type="pct"/>
            <w:tcBorders>
              <w:top w:val="single" w:sz="4" w:space="0" w:color="auto"/>
              <w:left w:val="single" w:sz="4" w:space="0" w:color="auto"/>
              <w:bottom w:val="single" w:sz="4" w:space="0" w:color="auto"/>
              <w:right w:val="single" w:sz="4" w:space="0" w:color="auto"/>
            </w:tcBorders>
          </w:tcPr>
          <w:p w14:paraId="65FD687F" w14:textId="77777777" w:rsidR="00B86790" w:rsidRPr="00B86790" w:rsidRDefault="00B86790" w:rsidP="00B86790">
            <w:pPr>
              <w:keepNext/>
              <w:keepLines/>
              <w:spacing w:after="0" w:line="259" w:lineRule="auto"/>
              <w:ind w:left="425"/>
              <w:jc w:val="left"/>
              <w:rPr>
                <w:rFonts w:eastAsia="宋体" w:cs="Arial"/>
                <w:iCs/>
                <w:sz w:val="18"/>
                <w:lang w:eastAsia="ja-JP"/>
              </w:rPr>
            </w:pPr>
            <w:r w:rsidRPr="00B86790">
              <w:rPr>
                <w:rFonts w:eastAsia="宋体" w:cs="Arial"/>
                <w:iCs/>
                <w:sz w:val="18"/>
                <w:lang w:eastAsia="ja-JP"/>
              </w:rPr>
              <w:t>&gt;&gt;</w:t>
            </w:r>
            <w:r w:rsidRPr="00B86790">
              <w:rPr>
                <w:rFonts w:eastAsia="宋体" w:cs="Arial"/>
                <w:iCs/>
                <w:sz w:val="18"/>
              </w:rPr>
              <w:t>&gt;</w:t>
            </w:r>
            <w:r w:rsidRPr="00B86790">
              <w:rPr>
                <w:rFonts w:eastAsia="宋体" w:cs="Arial"/>
                <w:iCs/>
                <w:sz w:val="18"/>
                <w:lang w:eastAsia="ja-JP"/>
              </w:rPr>
              <w:t>TAC</w:t>
            </w:r>
          </w:p>
        </w:tc>
        <w:tc>
          <w:tcPr>
            <w:tcW w:w="514" w:type="pct"/>
            <w:tcBorders>
              <w:top w:val="single" w:sz="4" w:space="0" w:color="auto"/>
              <w:left w:val="single" w:sz="4" w:space="0" w:color="auto"/>
              <w:bottom w:val="single" w:sz="4" w:space="0" w:color="auto"/>
              <w:right w:val="single" w:sz="4" w:space="0" w:color="auto"/>
            </w:tcBorders>
          </w:tcPr>
          <w:p w14:paraId="459EBFB4"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M</w:t>
            </w:r>
          </w:p>
        </w:tc>
        <w:tc>
          <w:tcPr>
            <w:tcW w:w="1131" w:type="pct"/>
            <w:tcBorders>
              <w:top w:val="single" w:sz="4" w:space="0" w:color="auto"/>
              <w:left w:val="single" w:sz="4" w:space="0" w:color="auto"/>
              <w:bottom w:val="single" w:sz="4" w:space="0" w:color="auto"/>
              <w:right w:val="single" w:sz="4" w:space="0" w:color="auto"/>
            </w:tcBorders>
          </w:tcPr>
          <w:p w14:paraId="762D47FC"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422F8875"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9.3.3.10</w:t>
            </w:r>
          </w:p>
        </w:tc>
        <w:tc>
          <w:tcPr>
            <w:tcW w:w="875" w:type="pct"/>
            <w:tcBorders>
              <w:top w:val="single" w:sz="4" w:space="0" w:color="auto"/>
              <w:left w:val="single" w:sz="4" w:space="0" w:color="auto"/>
              <w:bottom w:val="single" w:sz="4" w:space="0" w:color="auto"/>
              <w:right w:val="single" w:sz="4" w:space="0" w:color="auto"/>
            </w:tcBorders>
          </w:tcPr>
          <w:p w14:paraId="3492B85C" w14:textId="77777777" w:rsidR="00B86790" w:rsidRPr="00B86790" w:rsidRDefault="00B86790" w:rsidP="00B86790">
            <w:pPr>
              <w:keepNext/>
              <w:keepLines/>
              <w:spacing w:after="0" w:line="259" w:lineRule="auto"/>
              <w:jc w:val="left"/>
              <w:rPr>
                <w:rFonts w:eastAsia="宋体" w:cs="Arial"/>
                <w:bCs/>
                <w:sz w:val="18"/>
              </w:rPr>
            </w:pPr>
            <w:r w:rsidRPr="00B86790">
              <w:rPr>
                <w:rFonts w:eastAsia="宋体" w:cs="Arial"/>
                <w:bCs/>
                <w:sz w:val="18"/>
              </w:rPr>
              <w:t>The TAI is derived using the current serving PLMN.</w:t>
            </w:r>
          </w:p>
        </w:tc>
        <w:tc>
          <w:tcPr>
            <w:tcW w:w="524" w:type="pct"/>
            <w:tcBorders>
              <w:top w:val="single" w:sz="4" w:space="0" w:color="auto"/>
              <w:left w:val="single" w:sz="4" w:space="0" w:color="auto"/>
              <w:bottom w:val="single" w:sz="4" w:space="0" w:color="auto"/>
              <w:right w:val="single" w:sz="4" w:space="0" w:color="auto"/>
            </w:tcBorders>
          </w:tcPr>
          <w:p w14:paraId="7BB782AD"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bCs/>
                <w:sz w:val="18"/>
              </w:rPr>
              <w:t>-</w:t>
            </w:r>
          </w:p>
        </w:tc>
        <w:tc>
          <w:tcPr>
            <w:tcW w:w="524" w:type="pct"/>
            <w:tcBorders>
              <w:top w:val="single" w:sz="4" w:space="0" w:color="auto"/>
              <w:left w:val="single" w:sz="4" w:space="0" w:color="auto"/>
              <w:bottom w:val="single" w:sz="4" w:space="0" w:color="auto"/>
              <w:right w:val="single" w:sz="4" w:space="0" w:color="auto"/>
            </w:tcBorders>
          </w:tcPr>
          <w:p w14:paraId="4A1D1E35"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bCs/>
                <w:sz w:val="18"/>
              </w:rPr>
              <w:t>-</w:t>
            </w:r>
          </w:p>
        </w:tc>
      </w:tr>
      <w:tr w:rsidR="00B86790" w:rsidRPr="00B86790" w14:paraId="1E3213EE" w14:textId="77777777" w:rsidTr="00B86790">
        <w:tc>
          <w:tcPr>
            <w:tcW w:w="735" w:type="pct"/>
            <w:tcBorders>
              <w:top w:val="single" w:sz="4" w:space="0" w:color="auto"/>
              <w:left w:val="single" w:sz="4" w:space="0" w:color="auto"/>
              <w:bottom w:val="single" w:sz="4" w:space="0" w:color="auto"/>
              <w:right w:val="single" w:sz="4" w:space="0" w:color="auto"/>
            </w:tcBorders>
          </w:tcPr>
          <w:p w14:paraId="1BCDDFDB" w14:textId="77777777" w:rsidR="00B86790" w:rsidRPr="00B86790" w:rsidRDefault="00B86790" w:rsidP="00B86790">
            <w:pPr>
              <w:keepNext/>
              <w:keepLines/>
              <w:spacing w:after="0" w:line="259" w:lineRule="auto"/>
              <w:ind w:left="142"/>
              <w:jc w:val="left"/>
              <w:rPr>
                <w:rFonts w:eastAsia="宋体" w:cs="Arial"/>
                <w:sz w:val="18"/>
                <w:lang w:eastAsia="ja-JP"/>
              </w:rPr>
            </w:pPr>
            <w:r w:rsidRPr="00B86790">
              <w:rPr>
                <w:rFonts w:eastAsia="宋体" w:cs="Arial"/>
                <w:sz w:val="18"/>
                <w:lang w:eastAsia="ja-JP"/>
              </w:rPr>
              <w:t>&gt;</w:t>
            </w:r>
            <w:r w:rsidRPr="00B86790">
              <w:rPr>
                <w:rFonts w:eastAsia="宋体" w:cs="Arial"/>
                <w:i/>
                <w:sz w:val="18"/>
                <w:lang w:eastAsia="ja-JP"/>
              </w:rPr>
              <w:t>TAI based</w:t>
            </w:r>
          </w:p>
        </w:tc>
        <w:tc>
          <w:tcPr>
            <w:tcW w:w="514" w:type="pct"/>
            <w:tcBorders>
              <w:top w:val="single" w:sz="4" w:space="0" w:color="auto"/>
              <w:left w:val="single" w:sz="4" w:space="0" w:color="auto"/>
              <w:bottom w:val="single" w:sz="4" w:space="0" w:color="auto"/>
              <w:right w:val="single" w:sz="4" w:space="0" w:color="auto"/>
            </w:tcBorders>
          </w:tcPr>
          <w:p w14:paraId="441198D1" w14:textId="77777777" w:rsidR="00B86790" w:rsidRPr="00B86790" w:rsidRDefault="00B86790" w:rsidP="00B86790">
            <w:pPr>
              <w:keepNext/>
              <w:keepLines/>
              <w:spacing w:after="0" w:line="259" w:lineRule="auto"/>
              <w:jc w:val="left"/>
              <w:rPr>
                <w:rFonts w:eastAsia="宋体" w:cs="Arial"/>
                <w:sz w:val="18"/>
              </w:rPr>
            </w:pPr>
          </w:p>
        </w:tc>
        <w:tc>
          <w:tcPr>
            <w:tcW w:w="1131" w:type="pct"/>
            <w:tcBorders>
              <w:top w:val="single" w:sz="4" w:space="0" w:color="auto"/>
              <w:left w:val="single" w:sz="4" w:space="0" w:color="auto"/>
              <w:bottom w:val="single" w:sz="4" w:space="0" w:color="auto"/>
              <w:right w:val="single" w:sz="4" w:space="0" w:color="auto"/>
            </w:tcBorders>
          </w:tcPr>
          <w:p w14:paraId="722075F8"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625AA872" w14:textId="77777777" w:rsidR="00B86790" w:rsidRPr="00B86790" w:rsidRDefault="00B86790" w:rsidP="00B86790">
            <w:pPr>
              <w:keepNext/>
              <w:keepLines/>
              <w:spacing w:after="0" w:line="259" w:lineRule="auto"/>
              <w:jc w:val="left"/>
              <w:rPr>
                <w:rFonts w:eastAsia="宋体" w:cs="Arial"/>
                <w:sz w:val="18"/>
              </w:rPr>
            </w:pPr>
          </w:p>
        </w:tc>
        <w:tc>
          <w:tcPr>
            <w:tcW w:w="875" w:type="pct"/>
            <w:tcBorders>
              <w:top w:val="single" w:sz="4" w:space="0" w:color="auto"/>
              <w:left w:val="single" w:sz="4" w:space="0" w:color="auto"/>
              <w:bottom w:val="single" w:sz="4" w:space="0" w:color="auto"/>
              <w:right w:val="single" w:sz="4" w:space="0" w:color="auto"/>
            </w:tcBorders>
          </w:tcPr>
          <w:p w14:paraId="4AFD1945" w14:textId="77777777" w:rsidR="00B86790" w:rsidRPr="00B86790" w:rsidRDefault="00B86790" w:rsidP="00B86790">
            <w:pPr>
              <w:keepNext/>
              <w:keepLines/>
              <w:spacing w:after="0" w:line="259" w:lineRule="auto"/>
              <w:jc w:val="left"/>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6ABF4F92" w14:textId="77777777" w:rsidR="00B86790" w:rsidRPr="00B86790" w:rsidRDefault="00B86790" w:rsidP="00B86790">
            <w:pPr>
              <w:keepNext/>
              <w:keepLines/>
              <w:spacing w:after="0" w:line="259" w:lineRule="auto"/>
              <w:jc w:val="center"/>
              <w:rPr>
                <w:rFonts w:eastAsia="宋体" w:cs="Arial"/>
                <w:sz w:val="18"/>
                <w:lang w:eastAsia="ja-JP"/>
              </w:rPr>
            </w:pPr>
            <w:r w:rsidRPr="00B86790">
              <w:rPr>
                <w:rFonts w:eastAsia="宋体" w:cs="Arial"/>
                <w:sz w:val="18"/>
                <w:lang w:eastAsia="ja-JP"/>
              </w:rPr>
              <w:t>-</w:t>
            </w:r>
          </w:p>
        </w:tc>
        <w:tc>
          <w:tcPr>
            <w:tcW w:w="524" w:type="pct"/>
            <w:tcBorders>
              <w:top w:val="single" w:sz="4" w:space="0" w:color="auto"/>
              <w:left w:val="single" w:sz="4" w:space="0" w:color="auto"/>
              <w:bottom w:val="single" w:sz="4" w:space="0" w:color="auto"/>
              <w:right w:val="single" w:sz="4" w:space="0" w:color="auto"/>
            </w:tcBorders>
          </w:tcPr>
          <w:p w14:paraId="485C7645" w14:textId="77777777" w:rsidR="00B86790" w:rsidRPr="00B86790" w:rsidRDefault="00B86790" w:rsidP="00B86790">
            <w:pPr>
              <w:keepNext/>
              <w:keepLines/>
              <w:spacing w:after="0" w:line="259" w:lineRule="auto"/>
              <w:jc w:val="center"/>
              <w:rPr>
                <w:rFonts w:eastAsia="宋体" w:cs="Arial"/>
                <w:sz w:val="18"/>
                <w:lang w:eastAsia="ja-JP"/>
              </w:rPr>
            </w:pPr>
            <w:r w:rsidRPr="00B86790">
              <w:rPr>
                <w:rFonts w:eastAsia="宋体" w:cs="Arial"/>
                <w:sz w:val="18"/>
                <w:lang w:eastAsia="ja-JP"/>
              </w:rPr>
              <w:t>-</w:t>
            </w:r>
          </w:p>
        </w:tc>
      </w:tr>
      <w:tr w:rsidR="00B86790" w:rsidRPr="00B86790" w14:paraId="68ACF31D" w14:textId="77777777" w:rsidTr="00B86790">
        <w:tc>
          <w:tcPr>
            <w:tcW w:w="735" w:type="pct"/>
            <w:tcBorders>
              <w:top w:val="single" w:sz="4" w:space="0" w:color="auto"/>
              <w:left w:val="single" w:sz="4" w:space="0" w:color="auto"/>
              <w:bottom w:val="single" w:sz="4" w:space="0" w:color="auto"/>
              <w:right w:val="single" w:sz="4" w:space="0" w:color="auto"/>
            </w:tcBorders>
          </w:tcPr>
          <w:p w14:paraId="0233434B" w14:textId="77777777" w:rsidR="00B86790" w:rsidRPr="00B86790" w:rsidRDefault="00B86790" w:rsidP="00B86790">
            <w:pPr>
              <w:keepNext/>
              <w:keepLines/>
              <w:spacing w:after="0" w:line="259" w:lineRule="auto"/>
              <w:ind w:left="284"/>
              <w:jc w:val="left"/>
              <w:rPr>
                <w:rFonts w:eastAsia="宋体" w:cs="Arial"/>
                <w:sz w:val="18"/>
                <w:lang w:eastAsia="ja-JP"/>
              </w:rPr>
            </w:pPr>
            <w:r w:rsidRPr="00B86790">
              <w:rPr>
                <w:rFonts w:eastAsia="宋体" w:cs="Arial"/>
                <w:sz w:val="18"/>
                <w:lang w:eastAsia="ja-JP"/>
              </w:rPr>
              <w:t>&gt;&gt;</w:t>
            </w:r>
            <w:r w:rsidRPr="00B86790">
              <w:rPr>
                <w:rFonts w:eastAsia="宋体" w:cs="Arial"/>
                <w:b/>
                <w:sz w:val="18"/>
                <w:lang w:eastAsia="ja-JP"/>
              </w:rPr>
              <w:t>TAI List for QMC</w:t>
            </w:r>
          </w:p>
        </w:tc>
        <w:tc>
          <w:tcPr>
            <w:tcW w:w="514" w:type="pct"/>
            <w:tcBorders>
              <w:top w:val="single" w:sz="4" w:space="0" w:color="auto"/>
              <w:left w:val="single" w:sz="4" w:space="0" w:color="auto"/>
              <w:bottom w:val="single" w:sz="4" w:space="0" w:color="auto"/>
              <w:right w:val="single" w:sz="4" w:space="0" w:color="auto"/>
            </w:tcBorders>
          </w:tcPr>
          <w:p w14:paraId="03A93FB5" w14:textId="77777777" w:rsidR="00B86790" w:rsidRPr="00B86790" w:rsidRDefault="00B86790" w:rsidP="00B86790">
            <w:pPr>
              <w:keepNext/>
              <w:keepLines/>
              <w:spacing w:after="0" w:line="259" w:lineRule="auto"/>
              <w:jc w:val="left"/>
              <w:rPr>
                <w:rFonts w:eastAsia="宋体" w:cs="Arial"/>
                <w:sz w:val="18"/>
              </w:rPr>
            </w:pPr>
          </w:p>
        </w:tc>
        <w:tc>
          <w:tcPr>
            <w:tcW w:w="1131" w:type="pct"/>
            <w:tcBorders>
              <w:top w:val="single" w:sz="4" w:space="0" w:color="auto"/>
              <w:left w:val="single" w:sz="4" w:space="0" w:color="auto"/>
              <w:bottom w:val="single" w:sz="4" w:space="0" w:color="auto"/>
              <w:right w:val="single" w:sz="4" w:space="0" w:color="auto"/>
            </w:tcBorders>
          </w:tcPr>
          <w:p w14:paraId="0EFDC3B9" w14:textId="77777777" w:rsidR="00B86790" w:rsidRPr="00B86790" w:rsidRDefault="00B86790" w:rsidP="00B86790">
            <w:pPr>
              <w:keepNext/>
              <w:keepLines/>
              <w:spacing w:after="0" w:line="259" w:lineRule="auto"/>
              <w:jc w:val="left"/>
              <w:rPr>
                <w:rFonts w:eastAsia="宋体" w:cs="Arial"/>
                <w:i/>
                <w:sz w:val="18"/>
              </w:rPr>
            </w:pPr>
            <w:r w:rsidRPr="00B86790">
              <w:rPr>
                <w:rFonts w:eastAsia="宋体" w:cs="Arial"/>
                <w:i/>
                <w:sz w:val="18"/>
              </w:rPr>
              <w:t>1</w:t>
            </w:r>
            <w:proofErr w:type="gramStart"/>
            <w:r w:rsidRPr="00B86790">
              <w:rPr>
                <w:rFonts w:eastAsia="宋体" w:cs="Arial"/>
                <w:i/>
                <w:sz w:val="18"/>
                <w:lang w:eastAsia="ja-JP"/>
              </w:rPr>
              <w:t xml:space="preserve"> ..</w:t>
            </w:r>
            <w:proofErr w:type="gramEnd"/>
            <w:r w:rsidRPr="00B86790">
              <w:rPr>
                <w:rFonts w:eastAsia="宋体" w:cs="Arial"/>
                <w:i/>
                <w:sz w:val="18"/>
                <w:lang w:eastAsia="ja-JP"/>
              </w:rPr>
              <w:t xml:space="preserve"> &lt;</w:t>
            </w:r>
            <w:proofErr w:type="spellStart"/>
            <w:r w:rsidRPr="00B86790">
              <w:rPr>
                <w:rFonts w:eastAsia="宋体" w:cs="Arial"/>
                <w:i/>
                <w:sz w:val="18"/>
                <w:lang w:eastAsia="ja-JP"/>
              </w:rPr>
              <w:t>maxnoofTA</w:t>
            </w:r>
            <w:r w:rsidRPr="00B86790">
              <w:rPr>
                <w:rFonts w:eastAsia="宋体" w:cs="Arial"/>
                <w:i/>
                <w:sz w:val="18"/>
              </w:rPr>
              <w:t>forQMC</w:t>
            </w:r>
            <w:proofErr w:type="spellEnd"/>
            <w:r w:rsidRPr="00B86790">
              <w:rPr>
                <w:rFonts w:eastAsia="宋体" w:cs="Arial"/>
                <w:i/>
                <w:sz w:val="18"/>
                <w:lang w:eastAsia="ja-JP"/>
              </w:rPr>
              <w:t>&gt;</w:t>
            </w:r>
          </w:p>
        </w:tc>
        <w:tc>
          <w:tcPr>
            <w:tcW w:w="695" w:type="pct"/>
            <w:tcBorders>
              <w:top w:val="single" w:sz="4" w:space="0" w:color="auto"/>
              <w:left w:val="single" w:sz="4" w:space="0" w:color="auto"/>
              <w:bottom w:val="single" w:sz="4" w:space="0" w:color="auto"/>
              <w:right w:val="single" w:sz="4" w:space="0" w:color="auto"/>
            </w:tcBorders>
          </w:tcPr>
          <w:p w14:paraId="384A46D2" w14:textId="77777777" w:rsidR="00B86790" w:rsidRPr="00B86790" w:rsidRDefault="00B86790" w:rsidP="00B86790">
            <w:pPr>
              <w:keepNext/>
              <w:keepLines/>
              <w:spacing w:after="0" w:line="259" w:lineRule="auto"/>
              <w:jc w:val="left"/>
              <w:rPr>
                <w:rFonts w:eastAsia="宋体" w:cs="Arial"/>
                <w:sz w:val="18"/>
              </w:rPr>
            </w:pPr>
          </w:p>
        </w:tc>
        <w:tc>
          <w:tcPr>
            <w:tcW w:w="875" w:type="pct"/>
            <w:tcBorders>
              <w:top w:val="single" w:sz="4" w:space="0" w:color="auto"/>
              <w:left w:val="single" w:sz="4" w:space="0" w:color="auto"/>
              <w:bottom w:val="single" w:sz="4" w:space="0" w:color="auto"/>
              <w:right w:val="single" w:sz="4" w:space="0" w:color="auto"/>
            </w:tcBorders>
          </w:tcPr>
          <w:p w14:paraId="148BC0D8" w14:textId="77777777" w:rsidR="00B86790" w:rsidRPr="00B86790" w:rsidRDefault="00B86790" w:rsidP="00B86790">
            <w:pPr>
              <w:keepNext/>
              <w:keepLines/>
              <w:spacing w:after="0" w:line="259" w:lineRule="auto"/>
              <w:jc w:val="left"/>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5071D278" w14:textId="77777777" w:rsidR="00B86790" w:rsidRPr="00B86790" w:rsidRDefault="00B86790" w:rsidP="00B86790">
            <w:pPr>
              <w:keepNext/>
              <w:keepLines/>
              <w:spacing w:after="0" w:line="259" w:lineRule="auto"/>
              <w:jc w:val="center"/>
              <w:rPr>
                <w:rFonts w:eastAsia="宋体" w:cs="Arial"/>
                <w:sz w:val="18"/>
                <w:lang w:eastAsia="ja-JP"/>
              </w:rPr>
            </w:pPr>
            <w:r w:rsidRPr="00B86790">
              <w:rPr>
                <w:rFonts w:eastAsia="宋体" w:cs="Arial"/>
                <w:sz w:val="18"/>
                <w:lang w:eastAsia="ja-JP"/>
              </w:rPr>
              <w:t>-</w:t>
            </w:r>
          </w:p>
        </w:tc>
        <w:tc>
          <w:tcPr>
            <w:tcW w:w="524" w:type="pct"/>
            <w:tcBorders>
              <w:top w:val="single" w:sz="4" w:space="0" w:color="auto"/>
              <w:left w:val="single" w:sz="4" w:space="0" w:color="auto"/>
              <w:bottom w:val="single" w:sz="4" w:space="0" w:color="auto"/>
              <w:right w:val="single" w:sz="4" w:space="0" w:color="auto"/>
            </w:tcBorders>
          </w:tcPr>
          <w:p w14:paraId="39A421AE" w14:textId="77777777" w:rsidR="00B86790" w:rsidRPr="00B86790" w:rsidRDefault="00B86790" w:rsidP="00B86790">
            <w:pPr>
              <w:keepNext/>
              <w:keepLines/>
              <w:spacing w:after="0" w:line="259" w:lineRule="auto"/>
              <w:jc w:val="center"/>
              <w:rPr>
                <w:rFonts w:eastAsia="宋体" w:cs="Arial"/>
                <w:sz w:val="18"/>
                <w:lang w:eastAsia="ja-JP"/>
              </w:rPr>
            </w:pPr>
            <w:r w:rsidRPr="00B86790">
              <w:rPr>
                <w:rFonts w:eastAsia="宋体" w:cs="Arial"/>
                <w:sz w:val="18"/>
                <w:lang w:eastAsia="ja-JP"/>
              </w:rPr>
              <w:t>-</w:t>
            </w:r>
          </w:p>
        </w:tc>
      </w:tr>
      <w:tr w:rsidR="00B86790" w:rsidRPr="00B86790" w14:paraId="1DB28C24" w14:textId="77777777" w:rsidTr="00B86790">
        <w:tc>
          <w:tcPr>
            <w:tcW w:w="735" w:type="pct"/>
            <w:tcBorders>
              <w:top w:val="single" w:sz="4" w:space="0" w:color="auto"/>
              <w:left w:val="single" w:sz="4" w:space="0" w:color="auto"/>
              <w:bottom w:val="single" w:sz="4" w:space="0" w:color="auto"/>
              <w:right w:val="single" w:sz="4" w:space="0" w:color="auto"/>
            </w:tcBorders>
          </w:tcPr>
          <w:p w14:paraId="4DF796BF" w14:textId="77777777" w:rsidR="00B86790" w:rsidRPr="00B86790" w:rsidRDefault="00B86790" w:rsidP="00B86790">
            <w:pPr>
              <w:keepNext/>
              <w:keepLines/>
              <w:spacing w:after="0" w:line="259" w:lineRule="auto"/>
              <w:ind w:left="425"/>
              <w:jc w:val="left"/>
              <w:rPr>
                <w:rFonts w:eastAsia="宋体" w:cs="Arial"/>
                <w:sz w:val="18"/>
                <w:lang w:eastAsia="ja-JP"/>
              </w:rPr>
            </w:pPr>
            <w:r w:rsidRPr="00B86790">
              <w:rPr>
                <w:rFonts w:eastAsia="宋体" w:cs="Arial"/>
                <w:sz w:val="18"/>
                <w:lang w:eastAsia="ja-JP"/>
              </w:rPr>
              <w:t>&gt;&gt;&gt;TAI</w:t>
            </w:r>
          </w:p>
        </w:tc>
        <w:tc>
          <w:tcPr>
            <w:tcW w:w="514" w:type="pct"/>
            <w:tcBorders>
              <w:top w:val="single" w:sz="4" w:space="0" w:color="auto"/>
              <w:left w:val="single" w:sz="4" w:space="0" w:color="auto"/>
              <w:bottom w:val="single" w:sz="4" w:space="0" w:color="auto"/>
              <w:right w:val="single" w:sz="4" w:space="0" w:color="auto"/>
            </w:tcBorders>
          </w:tcPr>
          <w:p w14:paraId="2E5EF6DA"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M</w:t>
            </w:r>
          </w:p>
        </w:tc>
        <w:tc>
          <w:tcPr>
            <w:tcW w:w="1131" w:type="pct"/>
            <w:tcBorders>
              <w:top w:val="single" w:sz="4" w:space="0" w:color="auto"/>
              <w:left w:val="single" w:sz="4" w:space="0" w:color="auto"/>
              <w:bottom w:val="single" w:sz="4" w:space="0" w:color="auto"/>
              <w:right w:val="single" w:sz="4" w:space="0" w:color="auto"/>
            </w:tcBorders>
          </w:tcPr>
          <w:p w14:paraId="0C30DE64"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49D069F6"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9.3.3.11</w:t>
            </w:r>
          </w:p>
        </w:tc>
        <w:tc>
          <w:tcPr>
            <w:tcW w:w="875" w:type="pct"/>
            <w:tcBorders>
              <w:top w:val="single" w:sz="4" w:space="0" w:color="auto"/>
              <w:left w:val="single" w:sz="4" w:space="0" w:color="auto"/>
              <w:bottom w:val="single" w:sz="4" w:space="0" w:color="auto"/>
              <w:right w:val="single" w:sz="4" w:space="0" w:color="auto"/>
            </w:tcBorders>
          </w:tcPr>
          <w:p w14:paraId="5B7DCEB8" w14:textId="77777777" w:rsidR="00B86790" w:rsidRPr="00B86790" w:rsidRDefault="00B86790" w:rsidP="00B86790">
            <w:pPr>
              <w:keepNext/>
              <w:keepLines/>
              <w:spacing w:after="0" w:line="259" w:lineRule="auto"/>
              <w:jc w:val="left"/>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04704635" w14:textId="77777777" w:rsidR="00B86790" w:rsidRPr="00B86790" w:rsidRDefault="00B86790" w:rsidP="00B86790">
            <w:pPr>
              <w:keepNext/>
              <w:keepLines/>
              <w:spacing w:after="0" w:line="259" w:lineRule="auto"/>
              <w:jc w:val="center"/>
              <w:rPr>
                <w:rFonts w:eastAsia="宋体" w:cs="Arial"/>
                <w:sz w:val="18"/>
                <w:lang w:eastAsia="ja-JP"/>
              </w:rPr>
            </w:pPr>
            <w:r w:rsidRPr="00B86790">
              <w:rPr>
                <w:rFonts w:eastAsia="宋体" w:cs="Arial"/>
                <w:sz w:val="18"/>
                <w:lang w:eastAsia="ja-JP"/>
              </w:rPr>
              <w:t>-</w:t>
            </w:r>
          </w:p>
        </w:tc>
        <w:tc>
          <w:tcPr>
            <w:tcW w:w="524" w:type="pct"/>
            <w:tcBorders>
              <w:top w:val="single" w:sz="4" w:space="0" w:color="auto"/>
              <w:left w:val="single" w:sz="4" w:space="0" w:color="auto"/>
              <w:bottom w:val="single" w:sz="4" w:space="0" w:color="auto"/>
              <w:right w:val="single" w:sz="4" w:space="0" w:color="auto"/>
            </w:tcBorders>
          </w:tcPr>
          <w:p w14:paraId="62421F2A" w14:textId="77777777" w:rsidR="00B86790" w:rsidRPr="00B86790" w:rsidRDefault="00B86790" w:rsidP="00B86790">
            <w:pPr>
              <w:keepNext/>
              <w:keepLines/>
              <w:spacing w:after="0" w:line="259" w:lineRule="auto"/>
              <w:jc w:val="center"/>
              <w:rPr>
                <w:rFonts w:eastAsia="宋体" w:cs="Arial"/>
                <w:sz w:val="18"/>
                <w:lang w:eastAsia="ja-JP"/>
              </w:rPr>
            </w:pPr>
            <w:r w:rsidRPr="00B86790">
              <w:rPr>
                <w:rFonts w:eastAsia="宋体" w:cs="Arial"/>
                <w:sz w:val="18"/>
                <w:lang w:eastAsia="ja-JP"/>
              </w:rPr>
              <w:t>-</w:t>
            </w:r>
          </w:p>
        </w:tc>
      </w:tr>
      <w:tr w:rsidR="00B86790" w:rsidRPr="00B86790" w14:paraId="24C26332" w14:textId="77777777" w:rsidTr="00B86790">
        <w:tc>
          <w:tcPr>
            <w:tcW w:w="735" w:type="pct"/>
            <w:tcBorders>
              <w:top w:val="single" w:sz="4" w:space="0" w:color="auto"/>
              <w:left w:val="single" w:sz="4" w:space="0" w:color="auto"/>
              <w:bottom w:val="single" w:sz="4" w:space="0" w:color="auto"/>
              <w:right w:val="single" w:sz="4" w:space="0" w:color="auto"/>
            </w:tcBorders>
          </w:tcPr>
          <w:p w14:paraId="65B6FA8C" w14:textId="77777777" w:rsidR="00B86790" w:rsidRPr="00B86790" w:rsidRDefault="00B86790" w:rsidP="00B86790">
            <w:pPr>
              <w:keepNext/>
              <w:keepLines/>
              <w:spacing w:after="0" w:line="259" w:lineRule="auto"/>
              <w:ind w:left="142"/>
              <w:jc w:val="left"/>
              <w:rPr>
                <w:rFonts w:eastAsia="宋体" w:cs="Arial"/>
                <w:sz w:val="18"/>
              </w:rPr>
            </w:pPr>
            <w:r w:rsidRPr="00B86790">
              <w:rPr>
                <w:rFonts w:eastAsia="宋体" w:cs="Arial"/>
                <w:sz w:val="18"/>
              </w:rPr>
              <w:t>&gt;</w:t>
            </w:r>
            <w:r w:rsidRPr="00B86790">
              <w:rPr>
                <w:rFonts w:eastAsia="宋体" w:cs="Arial"/>
                <w:i/>
                <w:sz w:val="18"/>
              </w:rPr>
              <w:t>PLMN area based</w:t>
            </w:r>
          </w:p>
        </w:tc>
        <w:tc>
          <w:tcPr>
            <w:tcW w:w="514" w:type="pct"/>
            <w:tcBorders>
              <w:top w:val="single" w:sz="4" w:space="0" w:color="auto"/>
              <w:left w:val="single" w:sz="4" w:space="0" w:color="auto"/>
              <w:bottom w:val="single" w:sz="4" w:space="0" w:color="auto"/>
              <w:right w:val="single" w:sz="4" w:space="0" w:color="auto"/>
            </w:tcBorders>
          </w:tcPr>
          <w:p w14:paraId="37B6B2EA" w14:textId="77777777" w:rsidR="00B86790" w:rsidRPr="00B86790" w:rsidRDefault="00B86790" w:rsidP="00B86790">
            <w:pPr>
              <w:keepNext/>
              <w:keepLines/>
              <w:spacing w:after="0" w:line="259" w:lineRule="auto"/>
              <w:jc w:val="left"/>
              <w:rPr>
                <w:rFonts w:eastAsia="宋体" w:cs="Arial"/>
                <w:sz w:val="18"/>
                <w:lang w:eastAsia="ja-JP"/>
              </w:rPr>
            </w:pPr>
          </w:p>
        </w:tc>
        <w:tc>
          <w:tcPr>
            <w:tcW w:w="1131" w:type="pct"/>
            <w:tcBorders>
              <w:top w:val="single" w:sz="4" w:space="0" w:color="auto"/>
              <w:left w:val="single" w:sz="4" w:space="0" w:color="auto"/>
              <w:bottom w:val="single" w:sz="4" w:space="0" w:color="auto"/>
              <w:right w:val="single" w:sz="4" w:space="0" w:color="auto"/>
            </w:tcBorders>
          </w:tcPr>
          <w:p w14:paraId="76FA7D9E"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02B20299" w14:textId="77777777" w:rsidR="00B86790" w:rsidRPr="00B86790" w:rsidRDefault="00B86790" w:rsidP="00B86790">
            <w:pPr>
              <w:keepNext/>
              <w:keepLines/>
              <w:spacing w:after="0" w:line="259" w:lineRule="auto"/>
              <w:jc w:val="left"/>
              <w:rPr>
                <w:rFonts w:eastAsia="宋体" w:cs="Arial"/>
                <w:sz w:val="18"/>
                <w:lang w:eastAsia="ja-JP"/>
              </w:rPr>
            </w:pPr>
          </w:p>
        </w:tc>
        <w:tc>
          <w:tcPr>
            <w:tcW w:w="875" w:type="pct"/>
            <w:tcBorders>
              <w:top w:val="single" w:sz="4" w:space="0" w:color="auto"/>
              <w:left w:val="single" w:sz="4" w:space="0" w:color="auto"/>
              <w:bottom w:val="single" w:sz="4" w:space="0" w:color="auto"/>
              <w:right w:val="single" w:sz="4" w:space="0" w:color="auto"/>
            </w:tcBorders>
          </w:tcPr>
          <w:p w14:paraId="021A6627" w14:textId="77777777" w:rsidR="00B86790" w:rsidRPr="00B86790" w:rsidRDefault="00B86790" w:rsidP="00B86790">
            <w:pPr>
              <w:keepNext/>
              <w:keepLines/>
              <w:spacing w:after="0" w:line="259" w:lineRule="auto"/>
              <w:jc w:val="left"/>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49CD8CFC" w14:textId="77777777" w:rsidR="00B86790" w:rsidRPr="00B86790" w:rsidRDefault="00B86790" w:rsidP="00B86790">
            <w:pPr>
              <w:keepNext/>
              <w:keepLines/>
              <w:spacing w:after="0" w:line="259" w:lineRule="auto"/>
              <w:jc w:val="center"/>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6DA66D77"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bCs/>
                <w:sz w:val="18"/>
              </w:rPr>
              <w:t>-</w:t>
            </w:r>
          </w:p>
        </w:tc>
      </w:tr>
      <w:tr w:rsidR="00B86790" w:rsidRPr="00B86790" w14:paraId="61FE515F" w14:textId="77777777" w:rsidTr="00B86790">
        <w:tc>
          <w:tcPr>
            <w:tcW w:w="735" w:type="pct"/>
            <w:tcBorders>
              <w:top w:val="single" w:sz="4" w:space="0" w:color="auto"/>
              <w:left w:val="single" w:sz="4" w:space="0" w:color="auto"/>
              <w:bottom w:val="single" w:sz="4" w:space="0" w:color="auto"/>
              <w:right w:val="single" w:sz="4" w:space="0" w:color="auto"/>
            </w:tcBorders>
          </w:tcPr>
          <w:p w14:paraId="50643D78" w14:textId="77777777" w:rsidR="00B86790" w:rsidRPr="00B86790" w:rsidRDefault="00B86790" w:rsidP="00B86790">
            <w:pPr>
              <w:keepNext/>
              <w:keepLines/>
              <w:spacing w:after="0" w:line="259" w:lineRule="auto"/>
              <w:ind w:left="283"/>
              <w:jc w:val="left"/>
              <w:rPr>
                <w:rFonts w:eastAsia="宋体" w:cs="Arial"/>
                <w:iCs/>
                <w:sz w:val="18"/>
              </w:rPr>
            </w:pPr>
            <w:r w:rsidRPr="00B86790">
              <w:rPr>
                <w:rFonts w:eastAsia="宋体" w:cs="Arial"/>
                <w:iCs/>
                <w:sz w:val="18"/>
                <w:lang w:eastAsia="ja-JP"/>
              </w:rPr>
              <w:t>&gt;</w:t>
            </w:r>
            <w:r w:rsidRPr="00B86790">
              <w:rPr>
                <w:rFonts w:eastAsia="宋体" w:cs="Arial"/>
                <w:iCs/>
                <w:sz w:val="18"/>
              </w:rPr>
              <w:t>&gt;</w:t>
            </w:r>
            <w:r w:rsidRPr="00B86790">
              <w:rPr>
                <w:rFonts w:eastAsia="宋体" w:cs="Arial"/>
                <w:b/>
                <w:iCs/>
                <w:sz w:val="18"/>
                <w:lang w:eastAsia="ja-JP"/>
              </w:rPr>
              <w:t>PLMN List</w:t>
            </w:r>
            <w:r w:rsidRPr="00B86790">
              <w:rPr>
                <w:rFonts w:eastAsia="宋体" w:cs="Arial"/>
                <w:b/>
                <w:iCs/>
                <w:sz w:val="18"/>
              </w:rPr>
              <w:t xml:space="preserve"> for QMC</w:t>
            </w:r>
          </w:p>
        </w:tc>
        <w:tc>
          <w:tcPr>
            <w:tcW w:w="514" w:type="pct"/>
            <w:tcBorders>
              <w:top w:val="single" w:sz="4" w:space="0" w:color="auto"/>
              <w:left w:val="single" w:sz="4" w:space="0" w:color="auto"/>
              <w:bottom w:val="single" w:sz="4" w:space="0" w:color="auto"/>
              <w:right w:val="single" w:sz="4" w:space="0" w:color="auto"/>
            </w:tcBorders>
          </w:tcPr>
          <w:p w14:paraId="3097094C" w14:textId="77777777" w:rsidR="00B86790" w:rsidRPr="00B86790" w:rsidRDefault="00B86790" w:rsidP="00B86790">
            <w:pPr>
              <w:keepNext/>
              <w:keepLines/>
              <w:spacing w:after="0" w:line="259" w:lineRule="auto"/>
              <w:jc w:val="left"/>
              <w:rPr>
                <w:rFonts w:eastAsia="宋体" w:cs="Arial"/>
                <w:sz w:val="18"/>
                <w:lang w:eastAsia="ja-JP"/>
              </w:rPr>
            </w:pPr>
          </w:p>
        </w:tc>
        <w:tc>
          <w:tcPr>
            <w:tcW w:w="1131" w:type="pct"/>
            <w:tcBorders>
              <w:top w:val="single" w:sz="4" w:space="0" w:color="auto"/>
              <w:left w:val="single" w:sz="4" w:space="0" w:color="auto"/>
              <w:bottom w:val="single" w:sz="4" w:space="0" w:color="auto"/>
              <w:right w:val="single" w:sz="4" w:space="0" w:color="auto"/>
            </w:tcBorders>
          </w:tcPr>
          <w:p w14:paraId="2D4C873F" w14:textId="77777777" w:rsidR="00B86790" w:rsidRPr="00B86790" w:rsidRDefault="00B86790" w:rsidP="00B86790">
            <w:pPr>
              <w:keepNext/>
              <w:keepLines/>
              <w:spacing w:after="0" w:line="259" w:lineRule="auto"/>
              <w:jc w:val="left"/>
              <w:rPr>
                <w:rFonts w:eastAsia="宋体" w:cs="Arial"/>
                <w:i/>
                <w:sz w:val="18"/>
              </w:rPr>
            </w:pPr>
            <w:r w:rsidRPr="00B86790">
              <w:rPr>
                <w:rFonts w:eastAsia="宋体" w:cs="Arial"/>
                <w:i/>
                <w:sz w:val="18"/>
              </w:rPr>
              <w:t>1</w:t>
            </w:r>
            <w:proofErr w:type="gramStart"/>
            <w:r w:rsidRPr="00B86790">
              <w:rPr>
                <w:rFonts w:eastAsia="宋体" w:cs="Arial"/>
                <w:i/>
                <w:sz w:val="18"/>
                <w:lang w:eastAsia="ja-JP"/>
              </w:rPr>
              <w:t xml:space="preserve"> ..</w:t>
            </w:r>
            <w:proofErr w:type="gramEnd"/>
            <w:r w:rsidRPr="00B86790">
              <w:rPr>
                <w:rFonts w:eastAsia="宋体" w:cs="Arial"/>
                <w:i/>
                <w:sz w:val="18"/>
                <w:lang w:eastAsia="ja-JP"/>
              </w:rPr>
              <w:t xml:space="preserve"> &lt;</w:t>
            </w:r>
            <w:proofErr w:type="spellStart"/>
            <w:r w:rsidRPr="00B86790">
              <w:rPr>
                <w:rFonts w:eastAsia="宋体" w:cs="Arial"/>
                <w:i/>
                <w:sz w:val="18"/>
                <w:lang w:eastAsia="ja-JP"/>
              </w:rPr>
              <w:t>maxnoofPLMNf</w:t>
            </w:r>
            <w:r w:rsidRPr="00B86790">
              <w:rPr>
                <w:rFonts w:eastAsia="宋体" w:cs="Arial"/>
                <w:i/>
                <w:sz w:val="18"/>
              </w:rPr>
              <w:t>orQMC</w:t>
            </w:r>
            <w:proofErr w:type="spellEnd"/>
            <w:r w:rsidRPr="00B86790">
              <w:rPr>
                <w:rFonts w:eastAsia="宋体" w:cs="Arial"/>
                <w:i/>
                <w:sz w:val="18"/>
                <w:lang w:eastAsia="ja-JP"/>
              </w:rPr>
              <w:t>&gt;</w:t>
            </w:r>
          </w:p>
        </w:tc>
        <w:tc>
          <w:tcPr>
            <w:tcW w:w="695" w:type="pct"/>
            <w:tcBorders>
              <w:top w:val="single" w:sz="4" w:space="0" w:color="auto"/>
              <w:left w:val="single" w:sz="4" w:space="0" w:color="auto"/>
              <w:bottom w:val="single" w:sz="4" w:space="0" w:color="auto"/>
              <w:right w:val="single" w:sz="4" w:space="0" w:color="auto"/>
            </w:tcBorders>
          </w:tcPr>
          <w:p w14:paraId="6BED3F2C" w14:textId="77777777" w:rsidR="00B86790" w:rsidRPr="00B86790" w:rsidRDefault="00B86790" w:rsidP="00B86790">
            <w:pPr>
              <w:keepNext/>
              <w:keepLines/>
              <w:spacing w:after="0" w:line="259" w:lineRule="auto"/>
              <w:jc w:val="left"/>
              <w:rPr>
                <w:rFonts w:eastAsia="宋体" w:cs="Arial"/>
                <w:sz w:val="18"/>
                <w:lang w:eastAsia="ja-JP"/>
              </w:rPr>
            </w:pPr>
          </w:p>
        </w:tc>
        <w:tc>
          <w:tcPr>
            <w:tcW w:w="875" w:type="pct"/>
            <w:tcBorders>
              <w:top w:val="single" w:sz="4" w:space="0" w:color="auto"/>
              <w:left w:val="single" w:sz="4" w:space="0" w:color="auto"/>
              <w:bottom w:val="single" w:sz="4" w:space="0" w:color="auto"/>
              <w:right w:val="single" w:sz="4" w:space="0" w:color="auto"/>
            </w:tcBorders>
          </w:tcPr>
          <w:p w14:paraId="079D592C" w14:textId="77777777" w:rsidR="00B86790" w:rsidRPr="00B86790" w:rsidRDefault="00B86790" w:rsidP="00B86790">
            <w:pPr>
              <w:keepNext/>
              <w:keepLines/>
              <w:spacing w:after="0" w:line="259" w:lineRule="auto"/>
              <w:jc w:val="left"/>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3A72ACE6" w14:textId="77777777" w:rsidR="00B86790" w:rsidRPr="00B86790" w:rsidRDefault="00B86790" w:rsidP="00B86790">
            <w:pPr>
              <w:keepNext/>
              <w:keepLines/>
              <w:spacing w:after="0" w:line="259" w:lineRule="auto"/>
              <w:jc w:val="center"/>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5C5FCB12"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bCs/>
                <w:sz w:val="18"/>
              </w:rPr>
              <w:t>-</w:t>
            </w:r>
          </w:p>
        </w:tc>
      </w:tr>
      <w:tr w:rsidR="00B86790" w:rsidRPr="00B86790" w14:paraId="77B91728" w14:textId="77777777" w:rsidTr="00B86790">
        <w:tc>
          <w:tcPr>
            <w:tcW w:w="735" w:type="pct"/>
            <w:tcBorders>
              <w:top w:val="single" w:sz="4" w:space="0" w:color="auto"/>
              <w:left w:val="single" w:sz="4" w:space="0" w:color="auto"/>
              <w:bottom w:val="single" w:sz="4" w:space="0" w:color="auto"/>
              <w:right w:val="single" w:sz="4" w:space="0" w:color="auto"/>
            </w:tcBorders>
          </w:tcPr>
          <w:p w14:paraId="74848F90" w14:textId="77777777" w:rsidR="00B86790" w:rsidRPr="00B86790" w:rsidRDefault="00B86790" w:rsidP="00B86790">
            <w:pPr>
              <w:keepNext/>
              <w:keepLines/>
              <w:spacing w:after="0" w:line="259" w:lineRule="auto"/>
              <w:ind w:left="425"/>
              <w:jc w:val="left"/>
              <w:rPr>
                <w:rFonts w:eastAsia="宋体" w:cs="Arial"/>
                <w:iCs/>
                <w:sz w:val="18"/>
                <w:lang w:eastAsia="ja-JP"/>
              </w:rPr>
            </w:pPr>
            <w:r w:rsidRPr="00B86790">
              <w:rPr>
                <w:rFonts w:eastAsia="宋体" w:cs="Arial"/>
                <w:iCs/>
                <w:sz w:val="18"/>
                <w:lang w:eastAsia="ja-JP"/>
              </w:rPr>
              <w:t>&gt;&gt;</w:t>
            </w:r>
            <w:r w:rsidRPr="00B86790">
              <w:rPr>
                <w:rFonts w:eastAsia="宋体" w:cs="Arial"/>
                <w:iCs/>
                <w:sz w:val="18"/>
              </w:rPr>
              <w:t>&gt;</w:t>
            </w:r>
            <w:r w:rsidRPr="00B86790">
              <w:rPr>
                <w:rFonts w:eastAsia="宋体" w:cs="Arial"/>
                <w:iCs/>
                <w:sz w:val="18"/>
                <w:lang w:eastAsia="ja-JP"/>
              </w:rPr>
              <w:t>PLMN Identity</w:t>
            </w:r>
          </w:p>
        </w:tc>
        <w:tc>
          <w:tcPr>
            <w:tcW w:w="514" w:type="pct"/>
            <w:tcBorders>
              <w:top w:val="single" w:sz="4" w:space="0" w:color="auto"/>
              <w:left w:val="single" w:sz="4" w:space="0" w:color="auto"/>
              <w:bottom w:val="single" w:sz="4" w:space="0" w:color="auto"/>
              <w:right w:val="single" w:sz="4" w:space="0" w:color="auto"/>
            </w:tcBorders>
          </w:tcPr>
          <w:p w14:paraId="1C84704A"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M</w:t>
            </w:r>
          </w:p>
        </w:tc>
        <w:tc>
          <w:tcPr>
            <w:tcW w:w="1131" w:type="pct"/>
            <w:tcBorders>
              <w:top w:val="single" w:sz="4" w:space="0" w:color="auto"/>
              <w:left w:val="single" w:sz="4" w:space="0" w:color="auto"/>
              <w:bottom w:val="single" w:sz="4" w:space="0" w:color="auto"/>
              <w:right w:val="single" w:sz="4" w:space="0" w:color="auto"/>
            </w:tcBorders>
          </w:tcPr>
          <w:p w14:paraId="1FD48CCB"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382A0D48"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9.3.3.5</w:t>
            </w:r>
          </w:p>
        </w:tc>
        <w:tc>
          <w:tcPr>
            <w:tcW w:w="875" w:type="pct"/>
            <w:tcBorders>
              <w:top w:val="single" w:sz="4" w:space="0" w:color="auto"/>
              <w:left w:val="single" w:sz="4" w:space="0" w:color="auto"/>
              <w:bottom w:val="single" w:sz="4" w:space="0" w:color="auto"/>
              <w:right w:val="single" w:sz="4" w:space="0" w:color="auto"/>
            </w:tcBorders>
          </w:tcPr>
          <w:p w14:paraId="404C4C36" w14:textId="77777777" w:rsidR="00B86790" w:rsidRPr="00B86790" w:rsidRDefault="00B86790" w:rsidP="00B86790">
            <w:pPr>
              <w:keepNext/>
              <w:keepLines/>
              <w:spacing w:after="0" w:line="259" w:lineRule="auto"/>
              <w:jc w:val="left"/>
              <w:rPr>
                <w:rFonts w:eastAsia="宋体" w:cs="Arial"/>
                <w:bCs/>
                <w:sz w:val="18"/>
              </w:rPr>
            </w:pPr>
          </w:p>
        </w:tc>
        <w:tc>
          <w:tcPr>
            <w:tcW w:w="524" w:type="pct"/>
            <w:tcBorders>
              <w:top w:val="single" w:sz="4" w:space="0" w:color="auto"/>
              <w:left w:val="single" w:sz="4" w:space="0" w:color="auto"/>
              <w:bottom w:val="single" w:sz="4" w:space="0" w:color="auto"/>
              <w:right w:val="single" w:sz="4" w:space="0" w:color="auto"/>
            </w:tcBorders>
          </w:tcPr>
          <w:p w14:paraId="4A149147"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bCs/>
                <w:sz w:val="18"/>
              </w:rPr>
              <w:t>-</w:t>
            </w:r>
          </w:p>
        </w:tc>
        <w:tc>
          <w:tcPr>
            <w:tcW w:w="524" w:type="pct"/>
            <w:tcBorders>
              <w:top w:val="single" w:sz="4" w:space="0" w:color="auto"/>
              <w:left w:val="single" w:sz="4" w:space="0" w:color="auto"/>
              <w:bottom w:val="single" w:sz="4" w:space="0" w:color="auto"/>
              <w:right w:val="single" w:sz="4" w:space="0" w:color="auto"/>
            </w:tcBorders>
          </w:tcPr>
          <w:p w14:paraId="12162C95"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bCs/>
                <w:sz w:val="18"/>
              </w:rPr>
              <w:t>-</w:t>
            </w:r>
          </w:p>
        </w:tc>
      </w:tr>
      <w:tr w:rsidR="00B86790" w:rsidRPr="00B86790" w14:paraId="2C1EDA4B" w14:textId="77777777" w:rsidTr="00B86790">
        <w:tc>
          <w:tcPr>
            <w:tcW w:w="735" w:type="pct"/>
            <w:tcBorders>
              <w:top w:val="single" w:sz="4" w:space="0" w:color="auto"/>
              <w:left w:val="single" w:sz="4" w:space="0" w:color="auto"/>
              <w:bottom w:val="single" w:sz="4" w:space="0" w:color="auto"/>
              <w:right w:val="single" w:sz="4" w:space="0" w:color="auto"/>
            </w:tcBorders>
          </w:tcPr>
          <w:p w14:paraId="12BA613B"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Service Type</w:t>
            </w:r>
          </w:p>
        </w:tc>
        <w:tc>
          <w:tcPr>
            <w:tcW w:w="514" w:type="pct"/>
            <w:tcBorders>
              <w:top w:val="single" w:sz="4" w:space="0" w:color="auto"/>
              <w:left w:val="single" w:sz="4" w:space="0" w:color="auto"/>
              <w:bottom w:val="single" w:sz="4" w:space="0" w:color="auto"/>
              <w:right w:val="single" w:sz="4" w:space="0" w:color="auto"/>
            </w:tcBorders>
          </w:tcPr>
          <w:p w14:paraId="1330C61D"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rPr>
              <w:t>M</w:t>
            </w:r>
          </w:p>
        </w:tc>
        <w:tc>
          <w:tcPr>
            <w:tcW w:w="1131" w:type="pct"/>
            <w:tcBorders>
              <w:top w:val="single" w:sz="4" w:space="0" w:color="auto"/>
              <w:left w:val="single" w:sz="4" w:space="0" w:color="auto"/>
              <w:bottom w:val="single" w:sz="4" w:space="0" w:color="auto"/>
              <w:right w:val="single" w:sz="4" w:space="0" w:color="auto"/>
            </w:tcBorders>
          </w:tcPr>
          <w:p w14:paraId="512D0A6B"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47F59A70"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rPr>
              <w:t>9.3.1.xx4</w:t>
            </w:r>
          </w:p>
        </w:tc>
        <w:tc>
          <w:tcPr>
            <w:tcW w:w="875" w:type="pct"/>
            <w:tcBorders>
              <w:top w:val="single" w:sz="4" w:space="0" w:color="auto"/>
              <w:left w:val="single" w:sz="4" w:space="0" w:color="auto"/>
              <w:bottom w:val="single" w:sz="4" w:space="0" w:color="auto"/>
              <w:right w:val="single" w:sz="4" w:space="0" w:color="auto"/>
            </w:tcBorders>
          </w:tcPr>
          <w:p w14:paraId="3432A649" w14:textId="77777777" w:rsidR="00B86790" w:rsidRPr="00B86790" w:rsidRDefault="00B86790" w:rsidP="00B86790">
            <w:pPr>
              <w:keepNext/>
              <w:keepLines/>
              <w:spacing w:after="0" w:line="259" w:lineRule="auto"/>
              <w:jc w:val="left"/>
              <w:rPr>
                <w:rFonts w:eastAsia="宋体" w:cs="Arial"/>
                <w:bCs/>
                <w:sz w:val="18"/>
              </w:rPr>
            </w:pPr>
            <w:r w:rsidRPr="00B86790">
              <w:rPr>
                <w:rFonts w:eastAsia="宋体" w:cs="Arial"/>
                <w:sz w:val="18"/>
              </w:rPr>
              <w:t>This IE indicates the service type of UE application layer measurements.</w:t>
            </w:r>
          </w:p>
        </w:tc>
        <w:tc>
          <w:tcPr>
            <w:tcW w:w="524" w:type="pct"/>
            <w:tcBorders>
              <w:top w:val="single" w:sz="4" w:space="0" w:color="auto"/>
              <w:left w:val="single" w:sz="4" w:space="0" w:color="auto"/>
              <w:bottom w:val="single" w:sz="4" w:space="0" w:color="auto"/>
              <w:right w:val="single" w:sz="4" w:space="0" w:color="auto"/>
            </w:tcBorders>
          </w:tcPr>
          <w:p w14:paraId="16221211"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sz w:val="18"/>
              </w:rPr>
              <w:t>-</w:t>
            </w:r>
          </w:p>
        </w:tc>
        <w:tc>
          <w:tcPr>
            <w:tcW w:w="524" w:type="pct"/>
            <w:tcBorders>
              <w:top w:val="single" w:sz="4" w:space="0" w:color="auto"/>
              <w:left w:val="single" w:sz="4" w:space="0" w:color="auto"/>
              <w:bottom w:val="single" w:sz="4" w:space="0" w:color="auto"/>
              <w:right w:val="single" w:sz="4" w:space="0" w:color="auto"/>
            </w:tcBorders>
          </w:tcPr>
          <w:p w14:paraId="341BDDF5" w14:textId="77777777" w:rsidR="00B86790" w:rsidRPr="00B86790" w:rsidRDefault="00B86790" w:rsidP="00B86790">
            <w:pPr>
              <w:keepNext/>
              <w:keepLines/>
              <w:spacing w:after="0" w:line="259" w:lineRule="auto"/>
              <w:jc w:val="center"/>
              <w:rPr>
                <w:rFonts w:eastAsia="宋体" w:cs="Arial"/>
                <w:bCs/>
                <w:sz w:val="18"/>
              </w:rPr>
            </w:pPr>
            <w:r w:rsidRPr="00B86790">
              <w:rPr>
                <w:rFonts w:eastAsia="宋体" w:cs="Arial"/>
                <w:sz w:val="18"/>
              </w:rPr>
              <w:t>-</w:t>
            </w:r>
          </w:p>
        </w:tc>
      </w:tr>
      <w:tr w:rsidR="00B86790" w:rsidRPr="00B86790" w14:paraId="2B8847ED" w14:textId="77777777" w:rsidTr="00B86790">
        <w:tc>
          <w:tcPr>
            <w:tcW w:w="735" w:type="pct"/>
            <w:tcBorders>
              <w:top w:val="single" w:sz="4" w:space="0" w:color="auto"/>
              <w:left w:val="single" w:sz="4" w:space="0" w:color="auto"/>
              <w:bottom w:val="single" w:sz="4" w:space="0" w:color="auto"/>
              <w:right w:val="single" w:sz="4" w:space="0" w:color="auto"/>
            </w:tcBorders>
          </w:tcPr>
          <w:p w14:paraId="36A9445E" w14:textId="77777777" w:rsidR="00B86790" w:rsidRPr="00B86790" w:rsidRDefault="00B86790" w:rsidP="00B86790">
            <w:pPr>
              <w:keepNext/>
              <w:keepLines/>
              <w:spacing w:after="0" w:line="259" w:lineRule="auto"/>
              <w:jc w:val="left"/>
              <w:rPr>
                <w:rFonts w:eastAsia="宋体" w:cs="Arial"/>
                <w:sz w:val="18"/>
              </w:rPr>
            </w:pPr>
            <w:proofErr w:type="spellStart"/>
            <w:r w:rsidRPr="00B86790">
              <w:rPr>
                <w:rFonts w:eastAsia="宋体" w:cs="Arial" w:hint="eastAsia"/>
                <w:sz w:val="18"/>
              </w:rPr>
              <w:lastRenderedPageBreak/>
              <w:t>Q</w:t>
            </w:r>
            <w:r w:rsidRPr="00B86790">
              <w:rPr>
                <w:rFonts w:eastAsia="宋体" w:cs="Arial"/>
                <w:sz w:val="18"/>
              </w:rPr>
              <w:t>oE</w:t>
            </w:r>
            <w:proofErr w:type="spellEnd"/>
            <w:r w:rsidRPr="00B86790">
              <w:rPr>
                <w:rFonts w:eastAsia="宋体" w:cs="Arial"/>
                <w:sz w:val="18"/>
              </w:rPr>
              <w:t xml:space="preserve"> Reference </w:t>
            </w:r>
          </w:p>
        </w:tc>
        <w:tc>
          <w:tcPr>
            <w:tcW w:w="514" w:type="pct"/>
            <w:tcBorders>
              <w:top w:val="single" w:sz="4" w:space="0" w:color="auto"/>
              <w:left w:val="single" w:sz="4" w:space="0" w:color="auto"/>
              <w:bottom w:val="single" w:sz="4" w:space="0" w:color="auto"/>
              <w:right w:val="single" w:sz="4" w:space="0" w:color="auto"/>
            </w:tcBorders>
          </w:tcPr>
          <w:p w14:paraId="16B08AD0"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hint="eastAsia"/>
                <w:sz w:val="18"/>
              </w:rPr>
              <w:t>M</w:t>
            </w:r>
          </w:p>
        </w:tc>
        <w:tc>
          <w:tcPr>
            <w:tcW w:w="1131" w:type="pct"/>
            <w:tcBorders>
              <w:top w:val="single" w:sz="4" w:space="0" w:color="auto"/>
              <w:left w:val="single" w:sz="4" w:space="0" w:color="auto"/>
              <w:bottom w:val="single" w:sz="4" w:space="0" w:color="auto"/>
              <w:right w:val="single" w:sz="4" w:space="0" w:color="auto"/>
            </w:tcBorders>
          </w:tcPr>
          <w:p w14:paraId="0DCA1E0A"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1DEF1C42"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OCTET STRING (SIZE(6))</w:t>
            </w:r>
          </w:p>
        </w:tc>
        <w:tc>
          <w:tcPr>
            <w:tcW w:w="875" w:type="pct"/>
            <w:tcBorders>
              <w:top w:val="single" w:sz="4" w:space="0" w:color="auto"/>
              <w:left w:val="single" w:sz="4" w:space="0" w:color="auto"/>
              <w:bottom w:val="single" w:sz="4" w:space="0" w:color="auto"/>
              <w:right w:val="single" w:sz="4" w:space="0" w:color="auto"/>
            </w:tcBorders>
          </w:tcPr>
          <w:p w14:paraId="791BD369" w14:textId="77777777" w:rsidR="00B86790" w:rsidRPr="00B86790" w:rsidRDefault="00B86790" w:rsidP="00B86790">
            <w:pPr>
              <w:keepNext/>
              <w:keepLines/>
              <w:spacing w:after="0" w:line="259" w:lineRule="auto"/>
              <w:jc w:val="left"/>
              <w:rPr>
                <w:rFonts w:eastAsia="宋体" w:cs="Arial"/>
                <w:sz w:val="18"/>
              </w:rPr>
            </w:pPr>
            <w:proofErr w:type="spellStart"/>
            <w:r w:rsidRPr="00B86790">
              <w:rPr>
                <w:rFonts w:eastAsia="宋体" w:cs="Arial"/>
                <w:i/>
                <w:sz w:val="18"/>
              </w:rPr>
              <w:t>QoE</w:t>
            </w:r>
            <w:proofErr w:type="spellEnd"/>
            <w:r w:rsidRPr="00B86790">
              <w:rPr>
                <w:rFonts w:eastAsia="宋体" w:cs="Arial"/>
                <w:i/>
                <w:sz w:val="18"/>
              </w:rPr>
              <w:t xml:space="preserve"> Reference</w:t>
            </w:r>
            <w:r w:rsidRPr="00B86790">
              <w:rPr>
                <w:rFonts w:eastAsia="宋体" w:cs="Arial"/>
                <w:sz w:val="18"/>
              </w:rPr>
              <w:t>, as defined in clause 5.2 of TS 28.405 [x]. It consists of MCC+MNC+QMC ID, where the MCC and MNC are coming with the trace activation request from the management system to identify one PLMN containing the management system, and QMC ID is a 3-bytes Octet String.</w:t>
            </w:r>
          </w:p>
        </w:tc>
        <w:tc>
          <w:tcPr>
            <w:tcW w:w="524" w:type="pct"/>
            <w:tcBorders>
              <w:top w:val="single" w:sz="4" w:space="0" w:color="auto"/>
              <w:left w:val="single" w:sz="4" w:space="0" w:color="auto"/>
              <w:bottom w:val="single" w:sz="4" w:space="0" w:color="auto"/>
              <w:right w:val="single" w:sz="4" w:space="0" w:color="auto"/>
            </w:tcBorders>
          </w:tcPr>
          <w:p w14:paraId="3B8A4F44" w14:textId="77777777" w:rsidR="00B86790" w:rsidRPr="00B86790" w:rsidRDefault="00B86790" w:rsidP="00B86790">
            <w:pPr>
              <w:keepNext/>
              <w:keepLines/>
              <w:spacing w:after="0" w:line="259" w:lineRule="auto"/>
              <w:jc w:val="center"/>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440FC1BD" w14:textId="77777777" w:rsidR="00B86790" w:rsidRPr="00B86790" w:rsidRDefault="00B86790" w:rsidP="00B86790">
            <w:pPr>
              <w:keepNext/>
              <w:keepLines/>
              <w:spacing w:after="0" w:line="259" w:lineRule="auto"/>
              <w:jc w:val="center"/>
              <w:rPr>
                <w:rFonts w:eastAsia="宋体" w:cs="Arial"/>
                <w:sz w:val="18"/>
              </w:rPr>
            </w:pPr>
          </w:p>
        </w:tc>
      </w:tr>
      <w:tr w:rsidR="00B86790" w:rsidRPr="00B86790" w14:paraId="01CD8C79" w14:textId="77777777" w:rsidTr="00B86790">
        <w:tc>
          <w:tcPr>
            <w:tcW w:w="735" w:type="pct"/>
            <w:tcBorders>
              <w:top w:val="single" w:sz="4" w:space="0" w:color="auto"/>
              <w:left w:val="single" w:sz="4" w:space="0" w:color="auto"/>
              <w:bottom w:val="single" w:sz="4" w:space="0" w:color="auto"/>
              <w:right w:val="single" w:sz="4" w:space="0" w:color="auto"/>
            </w:tcBorders>
          </w:tcPr>
          <w:p w14:paraId="263C27E4" w14:textId="77777777" w:rsidR="00B86790" w:rsidRPr="00B86790" w:rsidRDefault="00B86790" w:rsidP="00B86790">
            <w:pPr>
              <w:keepNext/>
              <w:keepLines/>
              <w:spacing w:after="0" w:line="259" w:lineRule="auto"/>
              <w:jc w:val="left"/>
              <w:rPr>
                <w:rFonts w:eastAsia="宋体" w:cs="Arial"/>
                <w:b/>
                <w:sz w:val="18"/>
                <w:lang w:eastAsia="ja-JP"/>
              </w:rPr>
            </w:pPr>
            <w:r w:rsidRPr="00B86790">
              <w:rPr>
                <w:rFonts w:eastAsia="宋体" w:cs="Arial"/>
                <w:sz w:val="18"/>
              </w:rPr>
              <w:t>Measurement Collection Entity IP Address</w:t>
            </w:r>
          </w:p>
        </w:tc>
        <w:tc>
          <w:tcPr>
            <w:tcW w:w="514" w:type="pct"/>
            <w:tcBorders>
              <w:top w:val="single" w:sz="4" w:space="0" w:color="auto"/>
              <w:left w:val="single" w:sz="4" w:space="0" w:color="auto"/>
              <w:bottom w:val="single" w:sz="4" w:space="0" w:color="auto"/>
              <w:right w:val="single" w:sz="4" w:space="0" w:color="auto"/>
            </w:tcBorders>
          </w:tcPr>
          <w:p w14:paraId="6CD312AB"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hint="eastAsia"/>
                <w:sz w:val="18"/>
              </w:rPr>
              <w:t>M</w:t>
            </w:r>
          </w:p>
        </w:tc>
        <w:tc>
          <w:tcPr>
            <w:tcW w:w="1131" w:type="pct"/>
            <w:tcBorders>
              <w:top w:val="single" w:sz="4" w:space="0" w:color="auto"/>
              <w:left w:val="single" w:sz="4" w:space="0" w:color="auto"/>
              <w:bottom w:val="single" w:sz="4" w:space="0" w:color="auto"/>
              <w:right w:val="single" w:sz="4" w:space="0" w:color="auto"/>
            </w:tcBorders>
          </w:tcPr>
          <w:p w14:paraId="788016D7"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64F92586"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Transport Layer Address</w:t>
            </w:r>
          </w:p>
          <w:p w14:paraId="4521636A"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9.3.2.4</w:t>
            </w:r>
          </w:p>
        </w:tc>
        <w:tc>
          <w:tcPr>
            <w:tcW w:w="875" w:type="pct"/>
            <w:tcBorders>
              <w:top w:val="single" w:sz="4" w:space="0" w:color="auto"/>
              <w:left w:val="single" w:sz="4" w:space="0" w:color="auto"/>
              <w:bottom w:val="single" w:sz="4" w:space="0" w:color="auto"/>
              <w:right w:val="single" w:sz="4" w:space="0" w:color="auto"/>
            </w:tcBorders>
          </w:tcPr>
          <w:p w14:paraId="2CEFBC44"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 xml:space="preserve">The IP address of the entity receiving the </w:t>
            </w:r>
            <w:proofErr w:type="spellStart"/>
            <w:r w:rsidRPr="00B86790">
              <w:rPr>
                <w:rFonts w:eastAsia="宋体" w:cs="Arial"/>
                <w:sz w:val="18"/>
              </w:rPr>
              <w:t>QoE</w:t>
            </w:r>
            <w:proofErr w:type="spellEnd"/>
            <w:r w:rsidRPr="00B86790">
              <w:rPr>
                <w:rFonts w:eastAsia="宋体" w:cs="Arial"/>
                <w:sz w:val="18"/>
              </w:rPr>
              <w:t xml:space="preserve"> measurement report.</w:t>
            </w:r>
          </w:p>
        </w:tc>
        <w:tc>
          <w:tcPr>
            <w:tcW w:w="524" w:type="pct"/>
            <w:tcBorders>
              <w:top w:val="single" w:sz="4" w:space="0" w:color="auto"/>
              <w:left w:val="single" w:sz="4" w:space="0" w:color="auto"/>
              <w:bottom w:val="single" w:sz="4" w:space="0" w:color="auto"/>
              <w:right w:val="single" w:sz="4" w:space="0" w:color="auto"/>
            </w:tcBorders>
          </w:tcPr>
          <w:p w14:paraId="04163F9E" w14:textId="77777777" w:rsidR="00B86790" w:rsidRPr="00B86790" w:rsidRDefault="00B86790" w:rsidP="00B86790">
            <w:pPr>
              <w:keepNext/>
              <w:keepLines/>
              <w:spacing w:after="0" w:line="259" w:lineRule="auto"/>
              <w:jc w:val="center"/>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64934BBD" w14:textId="77777777" w:rsidR="00B86790" w:rsidRPr="00B86790" w:rsidRDefault="00B86790" w:rsidP="00B86790">
            <w:pPr>
              <w:keepNext/>
              <w:keepLines/>
              <w:spacing w:after="0" w:line="259" w:lineRule="auto"/>
              <w:jc w:val="center"/>
              <w:rPr>
                <w:rFonts w:eastAsia="宋体" w:cs="Arial"/>
                <w:sz w:val="18"/>
              </w:rPr>
            </w:pPr>
          </w:p>
        </w:tc>
      </w:tr>
      <w:tr w:rsidR="00B86790" w:rsidRPr="00B86790" w14:paraId="74BC933E" w14:textId="77777777" w:rsidTr="00B86790">
        <w:tc>
          <w:tcPr>
            <w:tcW w:w="735" w:type="pct"/>
            <w:tcBorders>
              <w:top w:val="single" w:sz="4" w:space="0" w:color="auto"/>
              <w:left w:val="single" w:sz="4" w:space="0" w:color="auto"/>
              <w:bottom w:val="single" w:sz="4" w:space="0" w:color="auto"/>
              <w:right w:val="single" w:sz="4" w:space="0" w:color="auto"/>
            </w:tcBorders>
          </w:tcPr>
          <w:p w14:paraId="4592A645"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b/>
                <w:sz w:val="18"/>
                <w:lang w:eastAsia="ja-JP"/>
              </w:rPr>
              <w:t xml:space="preserve">S-NSSAI List </w:t>
            </w:r>
          </w:p>
        </w:tc>
        <w:tc>
          <w:tcPr>
            <w:tcW w:w="514" w:type="pct"/>
            <w:tcBorders>
              <w:top w:val="single" w:sz="4" w:space="0" w:color="auto"/>
              <w:left w:val="single" w:sz="4" w:space="0" w:color="auto"/>
              <w:bottom w:val="single" w:sz="4" w:space="0" w:color="auto"/>
              <w:right w:val="single" w:sz="4" w:space="0" w:color="auto"/>
            </w:tcBorders>
          </w:tcPr>
          <w:p w14:paraId="26017445"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O</w:t>
            </w:r>
          </w:p>
        </w:tc>
        <w:tc>
          <w:tcPr>
            <w:tcW w:w="1131" w:type="pct"/>
            <w:tcBorders>
              <w:top w:val="single" w:sz="4" w:space="0" w:color="auto"/>
              <w:left w:val="single" w:sz="4" w:space="0" w:color="auto"/>
              <w:bottom w:val="single" w:sz="4" w:space="0" w:color="auto"/>
              <w:right w:val="single" w:sz="4" w:space="0" w:color="auto"/>
            </w:tcBorders>
          </w:tcPr>
          <w:p w14:paraId="20D64553" w14:textId="77777777" w:rsidR="00B86790" w:rsidRPr="00B86790" w:rsidRDefault="00B86790" w:rsidP="00B86790">
            <w:pPr>
              <w:keepNext/>
              <w:keepLines/>
              <w:spacing w:after="0" w:line="259" w:lineRule="auto"/>
              <w:jc w:val="left"/>
              <w:rPr>
                <w:rFonts w:eastAsia="宋体" w:cs="Arial"/>
                <w:i/>
                <w:sz w:val="18"/>
              </w:rPr>
            </w:pPr>
            <w:r w:rsidRPr="00B86790">
              <w:rPr>
                <w:rFonts w:eastAsia="宋体" w:cs="Arial" w:hint="eastAsia"/>
                <w:i/>
                <w:sz w:val="18"/>
              </w:rPr>
              <w:t>0</w:t>
            </w:r>
            <w:proofErr w:type="gramStart"/>
            <w:r w:rsidRPr="00B86790">
              <w:rPr>
                <w:rFonts w:eastAsia="宋体" w:cs="Arial"/>
                <w:i/>
                <w:sz w:val="18"/>
              </w:rPr>
              <w:t xml:space="preserve"> ..</w:t>
            </w:r>
            <w:proofErr w:type="gramEnd"/>
            <w:r w:rsidRPr="00B86790">
              <w:rPr>
                <w:rFonts w:eastAsia="宋体" w:cs="Arial"/>
                <w:i/>
                <w:sz w:val="18"/>
              </w:rPr>
              <w:t xml:space="preserve"> 1</w:t>
            </w:r>
          </w:p>
        </w:tc>
        <w:tc>
          <w:tcPr>
            <w:tcW w:w="695" w:type="pct"/>
            <w:tcBorders>
              <w:top w:val="single" w:sz="4" w:space="0" w:color="auto"/>
              <w:left w:val="single" w:sz="4" w:space="0" w:color="auto"/>
              <w:bottom w:val="single" w:sz="4" w:space="0" w:color="auto"/>
              <w:right w:val="single" w:sz="4" w:space="0" w:color="auto"/>
            </w:tcBorders>
          </w:tcPr>
          <w:p w14:paraId="572E34DA" w14:textId="77777777" w:rsidR="00B86790" w:rsidRPr="00B86790" w:rsidRDefault="00B86790" w:rsidP="00B86790">
            <w:pPr>
              <w:keepNext/>
              <w:keepLines/>
              <w:spacing w:after="0" w:line="259" w:lineRule="auto"/>
              <w:jc w:val="left"/>
              <w:rPr>
                <w:rFonts w:eastAsia="宋体" w:cs="Arial"/>
                <w:sz w:val="18"/>
              </w:rPr>
            </w:pPr>
          </w:p>
        </w:tc>
        <w:tc>
          <w:tcPr>
            <w:tcW w:w="875" w:type="pct"/>
            <w:tcBorders>
              <w:top w:val="single" w:sz="4" w:space="0" w:color="auto"/>
              <w:left w:val="single" w:sz="4" w:space="0" w:color="auto"/>
              <w:bottom w:val="single" w:sz="4" w:space="0" w:color="auto"/>
              <w:right w:val="single" w:sz="4" w:space="0" w:color="auto"/>
            </w:tcBorders>
          </w:tcPr>
          <w:p w14:paraId="22AE75C6" w14:textId="77777777" w:rsidR="00B86790" w:rsidRPr="00B86790" w:rsidRDefault="00B86790" w:rsidP="00B86790">
            <w:pPr>
              <w:keepNext/>
              <w:keepLines/>
              <w:spacing w:after="0" w:line="259" w:lineRule="auto"/>
              <w:jc w:val="left"/>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19E8F9F5" w14:textId="77777777" w:rsidR="00B86790" w:rsidRPr="00B86790" w:rsidRDefault="00B86790" w:rsidP="00B86790">
            <w:pPr>
              <w:keepNext/>
              <w:keepLines/>
              <w:spacing w:after="0" w:line="259" w:lineRule="auto"/>
              <w:jc w:val="center"/>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19C9FB5B" w14:textId="77777777" w:rsidR="00B86790" w:rsidRPr="00B86790" w:rsidRDefault="00B86790" w:rsidP="00B86790">
            <w:pPr>
              <w:keepNext/>
              <w:keepLines/>
              <w:spacing w:after="0" w:line="259" w:lineRule="auto"/>
              <w:jc w:val="center"/>
              <w:rPr>
                <w:rFonts w:eastAsia="宋体" w:cs="Arial"/>
                <w:sz w:val="18"/>
              </w:rPr>
            </w:pPr>
          </w:p>
        </w:tc>
      </w:tr>
      <w:tr w:rsidR="00B86790" w:rsidRPr="00B86790" w14:paraId="48851433" w14:textId="77777777" w:rsidTr="00B86790">
        <w:tc>
          <w:tcPr>
            <w:tcW w:w="735" w:type="pct"/>
            <w:tcBorders>
              <w:top w:val="single" w:sz="4" w:space="0" w:color="auto"/>
              <w:left w:val="single" w:sz="4" w:space="0" w:color="auto"/>
              <w:bottom w:val="single" w:sz="4" w:space="0" w:color="auto"/>
              <w:right w:val="single" w:sz="4" w:space="0" w:color="auto"/>
            </w:tcBorders>
          </w:tcPr>
          <w:p w14:paraId="0169B2C7" w14:textId="77777777" w:rsidR="00B86790" w:rsidRPr="00B86790" w:rsidRDefault="00B86790" w:rsidP="00B86790">
            <w:pPr>
              <w:keepNext/>
              <w:keepLines/>
              <w:spacing w:after="0" w:line="259" w:lineRule="auto"/>
              <w:ind w:left="142"/>
              <w:jc w:val="left"/>
              <w:rPr>
                <w:rFonts w:eastAsia="宋体" w:cs="Arial"/>
                <w:sz w:val="18"/>
              </w:rPr>
            </w:pPr>
            <w:r w:rsidRPr="00B86790">
              <w:rPr>
                <w:rFonts w:eastAsia="宋体" w:cs="Arial"/>
                <w:sz w:val="18"/>
              </w:rPr>
              <w:t>&gt;S-NSSAI Item</w:t>
            </w:r>
          </w:p>
        </w:tc>
        <w:tc>
          <w:tcPr>
            <w:tcW w:w="514" w:type="pct"/>
            <w:tcBorders>
              <w:top w:val="single" w:sz="4" w:space="0" w:color="auto"/>
              <w:left w:val="single" w:sz="4" w:space="0" w:color="auto"/>
              <w:bottom w:val="single" w:sz="4" w:space="0" w:color="auto"/>
              <w:right w:val="single" w:sz="4" w:space="0" w:color="auto"/>
            </w:tcBorders>
          </w:tcPr>
          <w:p w14:paraId="4EFC3C82" w14:textId="77777777" w:rsidR="00B86790" w:rsidRPr="00B86790" w:rsidRDefault="00B86790" w:rsidP="00B86790">
            <w:pPr>
              <w:keepNext/>
              <w:keepLines/>
              <w:spacing w:after="0" w:line="259" w:lineRule="auto"/>
              <w:jc w:val="left"/>
              <w:rPr>
                <w:rFonts w:eastAsia="宋体" w:cs="Arial"/>
                <w:sz w:val="18"/>
              </w:rPr>
            </w:pPr>
          </w:p>
        </w:tc>
        <w:tc>
          <w:tcPr>
            <w:tcW w:w="1131" w:type="pct"/>
            <w:tcBorders>
              <w:top w:val="single" w:sz="4" w:space="0" w:color="auto"/>
              <w:left w:val="single" w:sz="4" w:space="0" w:color="auto"/>
              <w:bottom w:val="single" w:sz="4" w:space="0" w:color="auto"/>
              <w:right w:val="single" w:sz="4" w:space="0" w:color="auto"/>
            </w:tcBorders>
          </w:tcPr>
          <w:p w14:paraId="3DAA1441" w14:textId="77777777" w:rsidR="00B86790" w:rsidRPr="00B86790" w:rsidRDefault="00B86790" w:rsidP="00B86790">
            <w:pPr>
              <w:keepNext/>
              <w:keepLines/>
              <w:spacing w:after="0" w:line="259" w:lineRule="auto"/>
              <w:jc w:val="left"/>
              <w:rPr>
                <w:rFonts w:eastAsia="宋体" w:cs="Arial"/>
                <w:i/>
                <w:sz w:val="18"/>
              </w:rPr>
            </w:pPr>
            <w:r w:rsidRPr="00B86790">
              <w:rPr>
                <w:rFonts w:eastAsia="宋体" w:cs="Arial"/>
                <w:i/>
                <w:sz w:val="18"/>
              </w:rPr>
              <w:t>1</w:t>
            </w:r>
            <w:proofErr w:type="gramStart"/>
            <w:r w:rsidRPr="00B86790">
              <w:rPr>
                <w:rFonts w:eastAsia="宋体" w:cs="Arial"/>
                <w:i/>
                <w:sz w:val="18"/>
              </w:rPr>
              <w:t xml:space="preserve"> ..</w:t>
            </w:r>
            <w:proofErr w:type="gramEnd"/>
            <w:r w:rsidRPr="00B86790">
              <w:rPr>
                <w:rFonts w:eastAsia="宋体" w:cs="Arial"/>
                <w:i/>
                <w:sz w:val="18"/>
              </w:rPr>
              <w:t xml:space="preserve"> &lt;</w:t>
            </w:r>
            <w:proofErr w:type="spellStart"/>
            <w:r w:rsidRPr="00B86790">
              <w:rPr>
                <w:rFonts w:eastAsia="宋体" w:cs="Arial"/>
                <w:i/>
                <w:sz w:val="18"/>
              </w:rPr>
              <w:t>maxnoof</w:t>
            </w:r>
            <w:r w:rsidRPr="00B86790">
              <w:rPr>
                <w:rFonts w:eastAsia="宋体" w:cs="Arial"/>
                <w:i/>
                <w:iCs/>
                <w:sz w:val="18"/>
                <w:lang w:eastAsia="ja-JP"/>
              </w:rPr>
              <w:t>S-NSSAI</w:t>
            </w:r>
            <w:r w:rsidRPr="00B86790">
              <w:rPr>
                <w:rFonts w:eastAsia="宋体" w:cs="Arial"/>
                <w:i/>
                <w:sz w:val="18"/>
              </w:rPr>
              <w:t>forQMC</w:t>
            </w:r>
            <w:proofErr w:type="spellEnd"/>
            <w:r w:rsidRPr="00B86790">
              <w:rPr>
                <w:rFonts w:eastAsia="宋体" w:cs="Arial"/>
                <w:i/>
                <w:sz w:val="18"/>
              </w:rPr>
              <w:t>&gt;</w:t>
            </w:r>
          </w:p>
        </w:tc>
        <w:tc>
          <w:tcPr>
            <w:tcW w:w="695" w:type="pct"/>
            <w:tcBorders>
              <w:top w:val="single" w:sz="4" w:space="0" w:color="auto"/>
              <w:left w:val="single" w:sz="4" w:space="0" w:color="auto"/>
              <w:bottom w:val="single" w:sz="4" w:space="0" w:color="auto"/>
              <w:right w:val="single" w:sz="4" w:space="0" w:color="auto"/>
            </w:tcBorders>
          </w:tcPr>
          <w:p w14:paraId="40D7DC6D" w14:textId="77777777" w:rsidR="00B86790" w:rsidRPr="00B86790" w:rsidRDefault="00B86790" w:rsidP="00B86790">
            <w:pPr>
              <w:keepNext/>
              <w:keepLines/>
              <w:spacing w:after="0" w:line="259" w:lineRule="auto"/>
              <w:jc w:val="left"/>
              <w:rPr>
                <w:rFonts w:eastAsia="宋体" w:cs="Arial"/>
                <w:sz w:val="18"/>
              </w:rPr>
            </w:pPr>
          </w:p>
        </w:tc>
        <w:tc>
          <w:tcPr>
            <w:tcW w:w="875" w:type="pct"/>
            <w:tcBorders>
              <w:top w:val="single" w:sz="4" w:space="0" w:color="auto"/>
              <w:left w:val="single" w:sz="4" w:space="0" w:color="auto"/>
              <w:bottom w:val="single" w:sz="4" w:space="0" w:color="auto"/>
              <w:right w:val="single" w:sz="4" w:space="0" w:color="auto"/>
            </w:tcBorders>
          </w:tcPr>
          <w:p w14:paraId="34302122" w14:textId="77777777" w:rsidR="00B86790" w:rsidRPr="00B86790" w:rsidRDefault="00B86790" w:rsidP="00B86790">
            <w:pPr>
              <w:keepNext/>
              <w:keepLines/>
              <w:spacing w:after="0" w:line="259" w:lineRule="auto"/>
              <w:jc w:val="left"/>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3573DF88" w14:textId="77777777" w:rsidR="00B86790" w:rsidRPr="00B86790" w:rsidRDefault="00B86790" w:rsidP="00B86790">
            <w:pPr>
              <w:keepNext/>
              <w:keepLines/>
              <w:spacing w:after="0" w:line="259" w:lineRule="auto"/>
              <w:jc w:val="center"/>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39533781" w14:textId="77777777" w:rsidR="00B86790" w:rsidRPr="00B86790" w:rsidRDefault="00B86790" w:rsidP="00B86790">
            <w:pPr>
              <w:keepNext/>
              <w:keepLines/>
              <w:spacing w:after="0" w:line="259" w:lineRule="auto"/>
              <w:jc w:val="center"/>
              <w:rPr>
                <w:rFonts w:eastAsia="宋体" w:cs="Arial"/>
                <w:sz w:val="18"/>
              </w:rPr>
            </w:pPr>
          </w:p>
        </w:tc>
      </w:tr>
      <w:tr w:rsidR="00B86790" w:rsidRPr="00B86790" w14:paraId="4EAEA88A" w14:textId="77777777" w:rsidTr="00B86790">
        <w:tc>
          <w:tcPr>
            <w:tcW w:w="735" w:type="pct"/>
            <w:tcBorders>
              <w:top w:val="single" w:sz="4" w:space="0" w:color="auto"/>
              <w:left w:val="single" w:sz="4" w:space="0" w:color="auto"/>
              <w:bottom w:val="single" w:sz="4" w:space="0" w:color="auto"/>
              <w:right w:val="single" w:sz="4" w:space="0" w:color="auto"/>
            </w:tcBorders>
          </w:tcPr>
          <w:p w14:paraId="3464B52E" w14:textId="77777777" w:rsidR="00B86790" w:rsidRPr="00B86790" w:rsidRDefault="00B86790" w:rsidP="00B86790">
            <w:pPr>
              <w:keepNext/>
              <w:keepLines/>
              <w:spacing w:after="0" w:line="259" w:lineRule="auto"/>
              <w:ind w:left="283"/>
              <w:jc w:val="left"/>
              <w:rPr>
                <w:rFonts w:eastAsia="宋体" w:cs="Arial"/>
                <w:iCs/>
                <w:sz w:val="18"/>
                <w:lang w:eastAsia="ja-JP"/>
              </w:rPr>
            </w:pPr>
            <w:r w:rsidRPr="00B86790">
              <w:rPr>
                <w:rFonts w:eastAsia="宋体" w:cs="Arial"/>
                <w:iCs/>
                <w:sz w:val="18"/>
                <w:lang w:eastAsia="ja-JP"/>
              </w:rPr>
              <w:t>&gt;&gt;S-NSSAI</w:t>
            </w:r>
          </w:p>
        </w:tc>
        <w:tc>
          <w:tcPr>
            <w:tcW w:w="514" w:type="pct"/>
            <w:tcBorders>
              <w:top w:val="single" w:sz="4" w:space="0" w:color="auto"/>
              <w:left w:val="single" w:sz="4" w:space="0" w:color="auto"/>
              <w:bottom w:val="single" w:sz="4" w:space="0" w:color="auto"/>
              <w:right w:val="single" w:sz="4" w:space="0" w:color="auto"/>
            </w:tcBorders>
          </w:tcPr>
          <w:p w14:paraId="16877896"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M</w:t>
            </w:r>
          </w:p>
        </w:tc>
        <w:tc>
          <w:tcPr>
            <w:tcW w:w="1131" w:type="pct"/>
            <w:tcBorders>
              <w:top w:val="single" w:sz="4" w:space="0" w:color="auto"/>
              <w:left w:val="single" w:sz="4" w:space="0" w:color="auto"/>
              <w:bottom w:val="single" w:sz="4" w:space="0" w:color="auto"/>
              <w:right w:val="single" w:sz="4" w:space="0" w:color="auto"/>
            </w:tcBorders>
          </w:tcPr>
          <w:p w14:paraId="6629C1EB"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6B0153BF"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9.3.1.24</w:t>
            </w:r>
          </w:p>
        </w:tc>
        <w:tc>
          <w:tcPr>
            <w:tcW w:w="875" w:type="pct"/>
            <w:tcBorders>
              <w:top w:val="single" w:sz="4" w:space="0" w:color="auto"/>
              <w:left w:val="single" w:sz="4" w:space="0" w:color="auto"/>
              <w:bottom w:val="single" w:sz="4" w:space="0" w:color="auto"/>
              <w:right w:val="single" w:sz="4" w:space="0" w:color="auto"/>
            </w:tcBorders>
          </w:tcPr>
          <w:p w14:paraId="2CF6BE80" w14:textId="77777777" w:rsidR="00B86790" w:rsidRPr="00B86790" w:rsidRDefault="00B86790" w:rsidP="00B86790">
            <w:pPr>
              <w:keepNext/>
              <w:keepLines/>
              <w:spacing w:after="0" w:line="259" w:lineRule="auto"/>
              <w:jc w:val="left"/>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10F6EE93" w14:textId="77777777" w:rsidR="00B86790" w:rsidRPr="00B86790" w:rsidRDefault="00B86790" w:rsidP="00B86790">
            <w:pPr>
              <w:keepNext/>
              <w:keepLines/>
              <w:spacing w:after="0" w:line="259" w:lineRule="auto"/>
              <w:jc w:val="center"/>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6C2B281C" w14:textId="77777777" w:rsidR="00B86790" w:rsidRPr="00B86790" w:rsidRDefault="00B86790" w:rsidP="00B86790">
            <w:pPr>
              <w:keepNext/>
              <w:keepLines/>
              <w:spacing w:after="0" w:line="259" w:lineRule="auto"/>
              <w:jc w:val="center"/>
              <w:rPr>
                <w:rFonts w:eastAsia="宋体" w:cs="Arial"/>
                <w:sz w:val="18"/>
              </w:rPr>
            </w:pPr>
          </w:p>
        </w:tc>
      </w:tr>
      <w:tr w:rsidR="00B86790" w:rsidRPr="00B86790" w14:paraId="55876DBB" w14:textId="77777777" w:rsidTr="00B86790">
        <w:tblPrEx>
          <w:tblLook w:val="0000" w:firstRow="0" w:lastRow="0" w:firstColumn="0" w:lastColumn="0" w:noHBand="0" w:noVBand="0"/>
        </w:tblPrEx>
        <w:tc>
          <w:tcPr>
            <w:tcW w:w="735" w:type="pct"/>
            <w:tcBorders>
              <w:top w:val="single" w:sz="4" w:space="0" w:color="auto"/>
              <w:left w:val="single" w:sz="4" w:space="0" w:color="auto"/>
              <w:bottom w:val="single" w:sz="4" w:space="0" w:color="auto"/>
              <w:right w:val="single" w:sz="4" w:space="0" w:color="auto"/>
            </w:tcBorders>
          </w:tcPr>
          <w:p w14:paraId="1D84A567" w14:textId="77777777" w:rsidR="00B86790" w:rsidRPr="00B86790" w:rsidRDefault="00B86790" w:rsidP="00B86790">
            <w:pPr>
              <w:keepNext/>
              <w:keepLines/>
              <w:spacing w:after="0" w:line="259" w:lineRule="auto"/>
              <w:jc w:val="left"/>
              <w:rPr>
                <w:rFonts w:eastAsia="宋体" w:cs="Arial"/>
                <w:iCs/>
                <w:sz w:val="18"/>
              </w:rPr>
            </w:pPr>
            <w:r w:rsidRPr="00B86790">
              <w:rPr>
                <w:rFonts w:eastAsia="宋体" w:cs="Arial"/>
                <w:sz w:val="18"/>
                <w:szCs w:val="18"/>
                <w:lang w:eastAsia="en-US"/>
              </w:rPr>
              <w:t xml:space="preserve">CHOICE </w:t>
            </w:r>
            <w:r w:rsidRPr="00B86790">
              <w:rPr>
                <w:rFonts w:eastAsia="宋体" w:cs="Arial"/>
                <w:i/>
                <w:iCs/>
                <w:sz w:val="18"/>
                <w:szCs w:val="18"/>
                <w:lang w:eastAsia="en-US"/>
              </w:rPr>
              <w:t>MDT Alignment Information</w:t>
            </w:r>
          </w:p>
        </w:tc>
        <w:tc>
          <w:tcPr>
            <w:tcW w:w="514" w:type="pct"/>
            <w:tcBorders>
              <w:top w:val="single" w:sz="4" w:space="0" w:color="auto"/>
              <w:left w:val="single" w:sz="4" w:space="0" w:color="auto"/>
              <w:bottom w:val="single" w:sz="4" w:space="0" w:color="auto"/>
              <w:right w:val="single" w:sz="4" w:space="0" w:color="auto"/>
            </w:tcBorders>
          </w:tcPr>
          <w:p w14:paraId="04CA3025" w14:textId="77777777" w:rsidR="00B86790" w:rsidRPr="00B86790" w:rsidRDefault="00B86790" w:rsidP="00B86790">
            <w:pPr>
              <w:keepNext/>
              <w:keepLines/>
              <w:spacing w:after="0" w:line="259" w:lineRule="auto"/>
              <w:jc w:val="left"/>
              <w:rPr>
                <w:rFonts w:eastAsia="宋体" w:cs="Arial"/>
                <w:sz w:val="18"/>
              </w:rPr>
            </w:pPr>
            <w:r w:rsidRPr="00B86790">
              <w:rPr>
                <w:rFonts w:ascii="Times New Roman" w:eastAsia="宋体" w:hAnsi="Times New Roman" w:cs="Arial"/>
                <w:sz w:val="18"/>
                <w:szCs w:val="18"/>
                <w:lang w:eastAsia="en-US"/>
              </w:rPr>
              <w:t>O</w:t>
            </w:r>
          </w:p>
        </w:tc>
        <w:tc>
          <w:tcPr>
            <w:tcW w:w="1131" w:type="pct"/>
            <w:tcBorders>
              <w:top w:val="single" w:sz="4" w:space="0" w:color="auto"/>
              <w:left w:val="single" w:sz="4" w:space="0" w:color="auto"/>
              <w:bottom w:val="single" w:sz="4" w:space="0" w:color="auto"/>
              <w:right w:val="single" w:sz="4" w:space="0" w:color="auto"/>
            </w:tcBorders>
          </w:tcPr>
          <w:p w14:paraId="5BA5B91B"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7FBB2D73" w14:textId="77777777" w:rsidR="00B86790" w:rsidRPr="00B86790" w:rsidRDefault="00B86790" w:rsidP="00B86790">
            <w:pPr>
              <w:keepNext/>
              <w:keepLines/>
              <w:spacing w:after="0" w:line="259" w:lineRule="auto"/>
              <w:jc w:val="left"/>
              <w:rPr>
                <w:rFonts w:eastAsia="宋体" w:cs="Arial"/>
                <w:sz w:val="18"/>
              </w:rPr>
            </w:pPr>
          </w:p>
        </w:tc>
        <w:tc>
          <w:tcPr>
            <w:tcW w:w="875" w:type="pct"/>
            <w:tcBorders>
              <w:top w:val="single" w:sz="4" w:space="0" w:color="auto"/>
              <w:left w:val="single" w:sz="4" w:space="0" w:color="auto"/>
              <w:bottom w:val="single" w:sz="4" w:space="0" w:color="auto"/>
              <w:right w:val="single" w:sz="4" w:space="0" w:color="auto"/>
            </w:tcBorders>
          </w:tcPr>
          <w:p w14:paraId="4ACBA384"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Indicates the MDT measurements with which alignment is required.</w:t>
            </w:r>
          </w:p>
        </w:tc>
        <w:tc>
          <w:tcPr>
            <w:tcW w:w="524" w:type="pct"/>
            <w:tcBorders>
              <w:top w:val="single" w:sz="4" w:space="0" w:color="auto"/>
              <w:left w:val="single" w:sz="4" w:space="0" w:color="auto"/>
              <w:bottom w:val="single" w:sz="4" w:space="0" w:color="auto"/>
              <w:right w:val="single" w:sz="4" w:space="0" w:color="auto"/>
            </w:tcBorders>
          </w:tcPr>
          <w:p w14:paraId="014CD9D8" w14:textId="77777777" w:rsidR="00B86790" w:rsidRPr="00B86790" w:rsidRDefault="00B86790" w:rsidP="00B86790">
            <w:pPr>
              <w:keepNext/>
              <w:keepLines/>
              <w:spacing w:after="0" w:line="259" w:lineRule="auto"/>
              <w:jc w:val="center"/>
              <w:rPr>
                <w:rFonts w:eastAsia="宋体" w:cs="Arial"/>
                <w:sz w:val="18"/>
              </w:rPr>
            </w:pPr>
            <w:r w:rsidRPr="00B86790">
              <w:rPr>
                <w:rFonts w:ascii="Times New Roman" w:eastAsia="宋体" w:hAnsi="Times New Roman" w:cs="Arial"/>
                <w:sz w:val="18"/>
                <w:szCs w:val="18"/>
                <w:lang w:eastAsia="ja-JP"/>
              </w:rPr>
              <w:t>-</w:t>
            </w:r>
          </w:p>
        </w:tc>
        <w:tc>
          <w:tcPr>
            <w:tcW w:w="524" w:type="pct"/>
            <w:tcBorders>
              <w:top w:val="single" w:sz="4" w:space="0" w:color="auto"/>
              <w:left w:val="single" w:sz="4" w:space="0" w:color="auto"/>
              <w:bottom w:val="single" w:sz="4" w:space="0" w:color="auto"/>
              <w:right w:val="single" w:sz="4" w:space="0" w:color="auto"/>
            </w:tcBorders>
          </w:tcPr>
          <w:p w14:paraId="7C4DF39B" w14:textId="77777777" w:rsidR="00B86790" w:rsidRPr="00B86790" w:rsidRDefault="00B86790" w:rsidP="00B86790">
            <w:pPr>
              <w:keepNext/>
              <w:keepLines/>
              <w:spacing w:after="0" w:line="259" w:lineRule="auto"/>
              <w:jc w:val="center"/>
              <w:rPr>
                <w:rFonts w:eastAsia="宋体" w:cs="Arial"/>
                <w:sz w:val="18"/>
              </w:rPr>
            </w:pPr>
            <w:r w:rsidRPr="00B86790">
              <w:rPr>
                <w:rFonts w:ascii="Times New Roman" w:eastAsia="宋体" w:hAnsi="Times New Roman" w:cs="Arial"/>
                <w:sz w:val="18"/>
                <w:szCs w:val="18"/>
                <w:lang w:eastAsia="ja-JP"/>
              </w:rPr>
              <w:t>-</w:t>
            </w:r>
          </w:p>
        </w:tc>
      </w:tr>
      <w:tr w:rsidR="00B86790" w:rsidRPr="00B86790" w14:paraId="352AC456" w14:textId="77777777" w:rsidTr="00B86790">
        <w:tblPrEx>
          <w:tblLook w:val="0000" w:firstRow="0" w:lastRow="0" w:firstColumn="0" w:lastColumn="0" w:noHBand="0" w:noVBand="0"/>
        </w:tblPrEx>
        <w:tc>
          <w:tcPr>
            <w:tcW w:w="735" w:type="pct"/>
            <w:tcBorders>
              <w:top w:val="single" w:sz="4" w:space="0" w:color="auto"/>
              <w:left w:val="single" w:sz="4" w:space="0" w:color="auto"/>
              <w:bottom w:val="single" w:sz="4" w:space="0" w:color="auto"/>
              <w:right w:val="single" w:sz="4" w:space="0" w:color="auto"/>
            </w:tcBorders>
          </w:tcPr>
          <w:p w14:paraId="47897E04" w14:textId="77777777" w:rsidR="00B86790" w:rsidRPr="00B86790" w:rsidRDefault="00B86790" w:rsidP="00B86790">
            <w:pPr>
              <w:keepNext/>
              <w:keepLines/>
              <w:spacing w:after="0" w:line="259" w:lineRule="auto"/>
              <w:ind w:left="142"/>
              <w:jc w:val="left"/>
              <w:rPr>
                <w:rFonts w:eastAsia="宋体" w:cs="Arial"/>
                <w:sz w:val="18"/>
              </w:rPr>
            </w:pPr>
            <w:r w:rsidRPr="00B86790">
              <w:rPr>
                <w:rFonts w:eastAsia="宋体" w:cs="Arial"/>
                <w:sz w:val="18"/>
              </w:rPr>
              <w:t>&gt;S-based MDT</w:t>
            </w:r>
          </w:p>
        </w:tc>
        <w:tc>
          <w:tcPr>
            <w:tcW w:w="514" w:type="pct"/>
            <w:tcBorders>
              <w:top w:val="single" w:sz="4" w:space="0" w:color="auto"/>
              <w:left w:val="single" w:sz="4" w:space="0" w:color="auto"/>
              <w:bottom w:val="single" w:sz="4" w:space="0" w:color="auto"/>
              <w:right w:val="single" w:sz="4" w:space="0" w:color="auto"/>
            </w:tcBorders>
          </w:tcPr>
          <w:p w14:paraId="00B44C8E" w14:textId="77777777" w:rsidR="00B86790" w:rsidRPr="00B86790" w:rsidRDefault="00B86790" w:rsidP="00B86790">
            <w:pPr>
              <w:keepNext/>
              <w:keepLines/>
              <w:spacing w:after="0" w:line="259" w:lineRule="auto"/>
              <w:jc w:val="left"/>
              <w:rPr>
                <w:rFonts w:eastAsia="宋体" w:cs="Arial"/>
                <w:sz w:val="18"/>
              </w:rPr>
            </w:pPr>
          </w:p>
        </w:tc>
        <w:tc>
          <w:tcPr>
            <w:tcW w:w="1131" w:type="pct"/>
            <w:tcBorders>
              <w:top w:val="single" w:sz="4" w:space="0" w:color="auto"/>
              <w:left w:val="single" w:sz="4" w:space="0" w:color="auto"/>
              <w:bottom w:val="single" w:sz="4" w:space="0" w:color="auto"/>
              <w:right w:val="single" w:sz="4" w:space="0" w:color="auto"/>
            </w:tcBorders>
          </w:tcPr>
          <w:p w14:paraId="1FE982AF"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5C4735A9" w14:textId="77777777" w:rsidR="00B86790" w:rsidRPr="00B86790" w:rsidRDefault="00B86790" w:rsidP="00B86790">
            <w:pPr>
              <w:keepNext/>
              <w:keepLines/>
              <w:spacing w:after="0" w:line="259" w:lineRule="auto"/>
              <w:jc w:val="left"/>
              <w:rPr>
                <w:rFonts w:eastAsia="宋体" w:cs="Arial"/>
                <w:sz w:val="18"/>
              </w:rPr>
            </w:pPr>
          </w:p>
        </w:tc>
        <w:tc>
          <w:tcPr>
            <w:tcW w:w="875" w:type="pct"/>
            <w:tcBorders>
              <w:top w:val="single" w:sz="4" w:space="0" w:color="auto"/>
              <w:left w:val="single" w:sz="4" w:space="0" w:color="auto"/>
              <w:bottom w:val="single" w:sz="4" w:space="0" w:color="auto"/>
              <w:right w:val="single" w:sz="4" w:space="0" w:color="auto"/>
            </w:tcBorders>
          </w:tcPr>
          <w:p w14:paraId="32E281AE" w14:textId="77777777" w:rsidR="00B86790" w:rsidRPr="00B86790" w:rsidRDefault="00B86790" w:rsidP="00B86790">
            <w:pPr>
              <w:keepNext/>
              <w:keepLines/>
              <w:spacing w:after="0" w:line="259" w:lineRule="auto"/>
              <w:jc w:val="left"/>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3695B3F2" w14:textId="77777777" w:rsidR="00B86790" w:rsidRPr="00B86790" w:rsidRDefault="00B86790" w:rsidP="00B86790">
            <w:pPr>
              <w:keepNext/>
              <w:keepLines/>
              <w:spacing w:after="0" w:line="259" w:lineRule="auto"/>
              <w:jc w:val="center"/>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28252C8C" w14:textId="77777777" w:rsidR="00B86790" w:rsidRPr="00B86790" w:rsidRDefault="00B86790" w:rsidP="00B86790">
            <w:pPr>
              <w:keepNext/>
              <w:keepLines/>
              <w:spacing w:after="0" w:line="259" w:lineRule="auto"/>
              <w:jc w:val="center"/>
              <w:rPr>
                <w:rFonts w:eastAsia="宋体" w:cs="Arial"/>
                <w:sz w:val="18"/>
              </w:rPr>
            </w:pPr>
          </w:p>
        </w:tc>
      </w:tr>
      <w:tr w:rsidR="00B86790" w:rsidRPr="00B86790" w14:paraId="0569F05C" w14:textId="77777777" w:rsidTr="00B86790">
        <w:tblPrEx>
          <w:tblLook w:val="0000" w:firstRow="0" w:lastRow="0" w:firstColumn="0" w:lastColumn="0" w:noHBand="0" w:noVBand="0"/>
        </w:tblPrEx>
        <w:tc>
          <w:tcPr>
            <w:tcW w:w="735" w:type="pct"/>
            <w:tcBorders>
              <w:top w:val="single" w:sz="4" w:space="0" w:color="auto"/>
              <w:left w:val="single" w:sz="4" w:space="0" w:color="auto"/>
              <w:bottom w:val="single" w:sz="4" w:space="0" w:color="auto"/>
              <w:right w:val="single" w:sz="4" w:space="0" w:color="auto"/>
            </w:tcBorders>
          </w:tcPr>
          <w:p w14:paraId="44BAEA0A" w14:textId="77777777" w:rsidR="00B86790" w:rsidRPr="00B86790" w:rsidRDefault="00B86790" w:rsidP="00B86790">
            <w:pPr>
              <w:keepNext/>
              <w:keepLines/>
              <w:spacing w:after="0" w:line="259" w:lineRule="auto"/>
              <w:ind w:left="283"/>
              <w:jc w:val="left"/>
              <w:rPr>
                <w:rFonts w:eastAsia="宋体" w:cs="Arial"/>
                <w:iCs/>
                <w:sz w:val="18"/>
                <w:lang w:eastAsia="ja-JP"/>
              </w:rPr>
            </w:pPr>
            <w:r w:rsidRPr="00B86790">
              <w:rPr>
                <w:rFonts w:eastAsia="宋体" w:cs="Arial"/>
                <w:iCs/>
                <w:sz w:val="18"/>
                <w:lang w:eastAsia="ja-JP"/>
              </w:rPr>
              <w:t>&gt;&gt;NG-RAN Trace ID</w:t>
            </w:r>
          </w:p>
        </w:tc>
        <w:tc>
          <w:tcPr>
            <w:tcW w:w="514" w:type="pct"/>
            <w:tcBorders>
              <w:top w:val="single" w:sz="4" w:space="0" w:color="auto"/>
              <w:left w:val="single" w:sz="4" w:space="0" w:color="auto"/>
              <w:bottom w:val="single" w:sz="4" w:space="0" w:color="auto"/>
              <w:right w:val="single" w:sz="4" w:space="0" w:color="auto"/>
            </w:tcBorders>
          </w:tcPr>
          <w:p w14:paraId="51B15075" w14:textId="77777777" w:rsidR="00B86790" w:rsidRPr="00B86790" w:rsidRDefault="00B86790" w:rsidP="00B86790">
            <w:pPr>
              <w:keepNext/>
              <w:keepLines/>
              <w:spacing w:after="0" w:line="259" w:lineRule="auto"/>
              <w:jc w:val="left"/>
              <w:rPr>
                <w:rFonts w:eastAsia="宋体" w:cs="Arial"/>
                <w:sz w:val="18"/>
              </w:rPr>
            </w:pPr>
            <w:r w:rsidRPr="00B86790">
              <w:rPr>
                <w:rFonts w:ascii="Times New Roman" w:eastAsia="宋体" w:hAnsi="Times New Roman" w:cs="Arial"/>
                <w:sz w:val="18"/>
                <w:szCs w:val="18"/>
                <w:lang w:eastAsia="en-US"/>
              </w:rPr>
              <w:t>M</w:t>
            </w:r>
          </w:p>
        </w:tc>
        <w:tc>
          <w:tcPr>
            <w:tcW w:w="1131" w:type="pct"/>
            <w:tcBorders>
              <w:top w:val="single" w:sz="4" w:space="0" w:color="auto"/>
              <w:left w:val="single" w:sz="4" w:space="0" w:color="auto"/>
              <w:bottom w:val="single" w:sz="4" w:space="0" w:color="auto"/>
              <w:right w:val="single" w:sz="4" w:space="0" w:color="auto"/>
            </w:tcBorders>
          </w:tcPr>
          <w:p w14:paraId="1A6875A4"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3475E5F4"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OCTET STRING (SIZE(8))</w:t>
            </w:r>
          </w:p>
        </w:tc>
        <w:tc>
          <w:tcPr>
            <w:tcW w:w="875" w:type="pct"/>
            <w:tcBorders>
              <w:top w:val="single" w:sz="4" w:space="0" w:color="auto"/>
              <w:left w:val="single" w:sz="4" w:space="0" w:color="auto"/>
              <w:bottom w:val="single" w:sz="4" w:space="0" w:color="auto"/>
              <w:right w:val="single" w:sz="4" w:space="0" w:color="auto"/>
            </w:tcBorders>
          </w:tcPr>
          <w:p w14:paraId="2A037F29"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This IE is composed of the following: Trace Reference defined in TS 32.422 [11] (leftmost 6 octets, with PLMN information encoded as in 9.3.3.1), and Trace Recording Session Reference defined in TS 32.422 [11] (last 2 octets).</w:t>
            </w:r>
          </w:p>
        </w:tc>
        <w:tc>
          <w:tcPr>
            <w:tcW w:w="524" w:type="pct"/>
            <w:tcBorders>
              <w:top w:val="single" w:sz="4" w:space="0" w:color="auto"/>
              <w:left w:val="single" w:sz="4" w:space="0" w:color="auto"/>
              <w:bottom w:val="single" w:sz="4" w:space="0" w:color="auto"/>
              <w:right w:val="single" w:sz="4" w:space="0" w:color="auto"/>
            </w:tcBorders>
          </w:tcPr>
          <w:p w14:paraId="6332003D" w14:textId="77777777" w:rsidR="00B86790" w:rsidRPr="00B86790" w:rsidRDefault="00B86790" w:rsidP="00B86790">
            <w:pPr>
              <w:keepNext/>
              <w:keepLines/>
              <w:spacing w:after="0" w:line="259" w:lineRule="auto"/>
              <w:jc w:val="center"/>
              <w:rPr>
                <w:rFonts w:eastAsia="宋体" w:cs="Arial"/>
                <w:sz w:val="18"/>
              </w:rPr>
            </w:pPr>
            <w:r w:rsidRPr="00B86790">
              <w:rPr>
                <w:rFonts w:ascii="Times New Roman" w:eastAsia="宋体" w:hAnsi="Times New Roman" w:cs="Arial"/>
                <w:sz w:val="18"/>
                <w:szCs w:val="18"/>
                <w:lang w:eastAsia="en-US"/>
              </w:rPr>
              <w:t>-</w:t>
            </w:r>
          </w:p>
        </w:tc>
        <w:tc>
          <w:tcPr>
            <w:tcW w:w="524" w:type="pct"/>
            <w:tcBorders>
              <w:top w:val="single" w:sz="4" w:space="0" w:color="auto"/>
              <w:left w:val="single" w:sz="4" w:space="0" w:color="auto"/>
              <w:bottom w:val="single" w:sz="4" w:space="0" w:color="auto"/>
              <w:right w:val="single" w:sz="4" w:space="0" w:color="auto"/>
            </w:tcBorders>
          </w:tcPr>
          <w:p w14:paraId="104014C8" w14:textId="77777777" w:rsidR="00B86790" w:rsidRPr="00B86790" w:rsidRDefault="00B86790" w:rsidP="00B86790">
            <w:pPr>
              <w:keepNext/>
              <w:keepLines/>
              <w:spacing w:after="0" w:line="259" w:lineRule="auto"/>
              <w:jc w:val="center"/>
              <w:rPr>
                <w:rFonts w:eastAsia="宋体" w:cs="Arial"/>
                <w:sz w:val="18"/>
              </w:rPr>
            </w:pPr>
            <w:r w:rsidRPr="00B86790">
              <w:rPr>
                <w:rFonts w:ascii="Times New Roman" w:eastAsia="宋体" w:hAnsi="Times New Roman" w:cs="Arial"/>
                <w:sz w:val="18"/>
                <w:szCs w:val="18"/>
                <w:lang w:eastAsia="en-US"/>
              </w:rPr>
              <w:t>-</w:t>
            </w:r>
          </w:p>
        </w:tc>
      </w:tr>
      <w:tr w:rsidR="00B86790" w:rsidRPr="00B86790" w14:paraId="1B302B34" w14:textId="77777777" w:rsidTr="00B86790">
        <w:tblPrEx>
          <w:tblLook w:val="0000" w:firstRow="0" w:lastRow="0" w:firstColumn="0" w:lastColumn="0" w:noHBand="0" w:noVBand="0"/>
        </w:tblPrEx>
        <w:tc>
          <w:tcPr>
            <w:tcW w:w="735" w:type="pct"/>
            <w:tcBorders>
              <w:top w:val="single" w:sz="4" w:space="0" w:color="auto"/>
              <w:left w:val="single" w:sz="4" w:space="0" w:color="auto"/>
              <w:bottom w:val="single" w:sz="4" w:space="0" w:color="auto"/>
              <w:right w:val="single" w:sz="4" w:space="0" w:color="auto"/>
            </w:tcBorders>
          </w:tcPr>
          <w:p w14:paraId="4C36B9A3" w14:textId="77777777" w:rsidR="00B86790" w:rsidRPr="00B86790" w:rsidRDefault="00B86790" w:rsidP="00B86790">
            <w:pPr>
              <w:keepNext/>
              <w:keepLines/>
              <w:spacing w:after="0" w:line="259" w:lineRule="auto"/>
              <w:ind w:left="142"/>
              <w:jc w:val="left"/>
              <w:rPr>
                <w:rFonts w:eastAsia="宋体" w:cs="Arial"/>
                <w:sz w:val="18"/>
              </w:rPr>
            </w:pPr>
            <w:r w:rsidRPr="00B86790">
              <w:rPr>
                <w:rFonts w:eastAsia="宋体" w:cs="Arial"/>
                <w:sz w:val="18"/>
              </w:rPr>
              <w:t>&gt;M-based MDT</w:t>
            </w:r>
          </w:p>
        </w:tc>
        <w:tc>
          <w:tcPr>
            <w:tcW w:w="514" w:type="pct"/>
            <w:tcBorders>
              <w:top w:val="single" w:sz="4" w:space="0" w:color="auto"/>
              <w:left w:val="single" w:sz="4" w:space="0" w:color="auto"/>
              <w:bottom w:val="single" w:sz="4" w:space="0" w:color="auto"/>
              <w:right w:val="single" w:sz="4" w:space="0" w:color="auto"/>
            </w:tcBorders>
          </w:tcPr>
          <w:p w14:paraId="6A7C6F3D" w14:textId="77777777" w:rsidR="00B86790" w:rsidRPr="00B86790" w:rsidRDefault="00B86790" w:rsidP="00B86790">
            <w:pPr>
              <w:keepNext/>
              <w:keepLines/>
              <w:spacing w:after="0" w:line="259" w:lineRule="auto"/>
              <w:jc w:val="left"/>
              <w:rPr>
                <w:rFonts w:eastAsia="宋体" w:cs="Arial"/>
                <w:sz w:val="18"/>
              </w:rPr>
            </w:pPr>
          </w:p>
        </w:tc>
        <w:tc>
          <w:tcPr>
            <w:tcW w:w="1131" w:type="pct"/>
            <w:tcBorders>
              <w:top w:val="single" w:sz="4" w:space="0" w:color="auto"/>
              <w:left w:val="single" w:sz="4" w:space="0" w:color="auto"/>
              <w:bottom w:val="single" w:sz="4" w:space="0" w:color="auto"/>
              <w:right w:val="single" w:sz="4" w:space="0" w:color="auto"/>
            </w:tcBorders>
          </w:tcPr>
          <w:p w14:paraId="42C46CDF"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04918E91" w14:textId="77777777" w:rsidR="00B86790" w:rsidRPr="00B86790" w:rsidRDefault="00B86790" w:rsidP="00B86790">
            <w:pPr>
              <w:keepNext/>
              <w:keepLines/>
              <w:spacing w:after="0" w:line="259" w:lineRule="auto"/>
              <w:jc w:val="left"/>
              <w:rPr>
                <w:rFonts w:eastAsia="宋体" w:cs="Arial"/>
                <w:sz w:val="18"/>
              </w:rPr>
            </w:pPr>
          </w:p>
        </w:tc>
        <w:tc>
          <w:tcPr>
            <w:tcW w:w="875" w:type="pct"/>
            <w:tcBorders>
              <w:top w:val="single" w:sz="4" w:space="0" w:color="auto"/>
              <w:left w:val="single" w:sz="4" w:space="0" w:color="auto"/>
              <w:bottom w:val="single" w:sz="4" w:space="0" w:color="auto"/>
              <w:right w:val="single" w:sz="4" w:space="0" w:color="auto"/>
            </w:tcBorders>
          </w:tcPr>
          <w:p w14:paraId="5F170533" w14:textId="77777777" w:rsidR="00B86790" w:rsidRPr="00B86790" w:rsidRDefault="00B86790" w:rsidP="00B86790">
            <w:pPr>
              <w:keepNext/>
              <w:keepLines/>
              <w:spacing w:after="0" w:line="259" w:lineRule="auto"/>
              <w:jc w:val="left"/>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112F5C08" w14:textId="77777777" w:rsidR="00B86790" w:rsidRPr="00B86790" w:rsidRDefault="00B86790" w:rsidP="00B86790">
            <w:pPr>
              <w:keepNext/>
              <w:keepLines/>
              <w:spacing w:after="0" w:line="259" w:lineRule="auto"/>
              <w:jc w:val="center"/>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60EA64F6" w14:textId="77777777" w:rsidR="00B86790" w:rsidRPr="00B86790" w:rsidRDefault="00B86790" w:rsidP="00B86790">
            <w:pPr>
              <w:keepNext/>
              <w:keepLines/>
              <w:spacing w:after="0" w:line="259" w:lineRule="auto"/>
              <w:jc w:val="center"/>
              <w:rPr>
                <w:rFonts w:eastAsia="宋体" w:cs="Arial"/>
                <w:sz w:val="18"/>
              </w:rPr>
            </w:pPr>
          </w:p>
        </w:tc>
      </w:tr>
      <w:tr w:rsidR="00B86790" w:rsidRPr="00B86790" w14:paraId="0AB7ABCD" w14:textId="77777777" w:rsidTr="00B86790">
        <w:tblPrEx>
          <w:tblLook w:val="0000" w:firstRow="0" w:lastRow="0" w:firstColumn="0" w:lastColumn="0" w:noHBand="0" w:noVBand="0"/>
        </w:tblPrEx>
        <w:tc>
          <w:tcPr>
            <w:tcW w:w="735" w:type="pct"/>
            <w:tcBorders>
              <w:top w:val="single" w:sz="4" w:space="0" w:color="auto"/>
              <w:left w:val="single" w:sz="4" w:space="0" w:color="auto"/>
              <w:bottom w:val="single" w:sz="4" w:space="0" w:color="auto"/>
              <w:right w:val="single" w:sz="4" w:space="0" w:color="auto"/>
            </w:tcBorders>
          </w:tcPr>
          <w:p w14:paraId="21F62AB5" w14:textId="77777777" w:rsidR="00B86790" w:rsidRPr="00B86790" w:rsidRDefault="00B86790" w:rsidP="00B86790">
            <w:pPr>
              <w:keepNext/>
              <w:keepLines/>
              <w:spacing w:after="0" w:line="259" w:lineRule="auto"/>
              <w:ind w:left="283"/>
              <w:jc w:val="left"/>
              <w:rPr>
                <w:rFonts w:eastAsia="宋体" w:cs="Arial"/>
                <w:iCs/>
                <w:sz w:val="18"/>
                <w:lang w:eastAsia="ja-JP"/>
              </w:rPr>
            </w:pPr>
            <w:r w:rsidRPr="00B86790">
              <w:rPr>
                <w:rFonts w:eastAsia="宋体" w:cs="Arial"/>
                <w:iCs/>
                <w:sz w:val="18"/>
                <w:lang w:eastAsia="ja-JP"/>
              </w:rPr>
              <w:t>&gt;&gt;Trace Reference</w:t>
            </w:r>
          </w:p>
        </w:tc>
        <w:tc>
          <w:tcPr>
            <w:tcW w:w="514" w:type="pct"/>
            <w:tcBorders>
              <w:top w:val="single" w:sz="4" w:space="0" w:color="auto"/>
              <w:left w:val="single" w:sz="4" w:space="0" w:color="auto"/>
              <w:bottom w:val="single" w:sz="4" w:space="0" w:color="auto"/>
              <w:right w:val="single" w:sz="4" w:space="0" w:color="auto"/>
            </w:tcBorders>
          </w:tcPr>
          <w:p w14:paraId="7BD119CC" w14:textId="77777777" w:rsidR="00B86790" w:rsidRPr="00B86790" w:rsidRDefault="00B86790" w:rsidP="00B86790">
            <w:pPr>
              <w:keepNext/>
              <w:keepLines/>
              <w:spacing w:after="0" w:line="259" w:lineRule="auto"/>
              <w:jc w:val="left"/>
              <w:rPr>
                <w:rFonts w:eastAsia="宋体" w:cs="Arial"/>
                <w:sz w:val="18"/>
              </w:rPr>
            </w:pPr>
            <w:r w:rsidRPr="00B86790">
              <w:rPr>
                <w:rFonts w:ascii="Times New Roman" w:eastAsia="宋体" w:hAnsi="Times New Roman" w:cs="Arial"/>
                <w:sz w:val="18"/>
                <w:szCs w:val="18"/>
                <w:lang w:eastAsia="en-US"/>
              </w:rPr>
              <w:t>M</w:t>
            </w:r>
          </w:p>
        </w:tc>
        <w:tc>
          <w:tcPr>
            <w:tcW w:w="1131" w:type="pct"/>
            <w:tcBorders>
              <w:top w:val="single" w:sz="4" w:space="0" w:color="auto"/>
              <w:left w:val="single" w:sz="4" w:space="0" w:color="auto"/>
              <w:bottom w:val="single" w:sz="4" w:space="0" w:color="auto"/>
              <w:right w:val="single" w:sz="4" w:space="0" w:color="auto"/>
            </w:tcBorders>
          </w:tcPr>
          <w:p w14:paraId="1FD7A238"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2E77029B"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OCTET STRING (SIZE(6))</w:t>
            </w:r>
          </w:p>
        </w:tc>
        <w:tc>
          <w:tcPr>
            <w:tcW w:w="875" w:type="pct"/>
            <w:tcBorders>
              <w:top w:val="single" w:sz="4" w:space="0" w:color="auto"/>
              <w:left w:val="single" w:sz="4" w:space="0" w:color="auto"/>
              <w:bottom w:val="single" w:sz="4" w:space="0" w:color="auto"/>
              <w:right w:val="single" w:sz="4" w:space="0" w:color="auto"/>
            </w:tcBorders>
          </w:tcPr>
          <w:p w14:paraId="26ABB9FE"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i/>
                <w:iCs/>
                <w:sz w:val="18"/>
                <w:szCs w:val="18"/>
                <w:lang w:val="en-US" w:eastAsia="en-US"/>
              </w:rPr>
              <w:t>Trace Reference</w:t>
            </w:r>
            <w:r w:rsidRPr="00B86790">
              <w:rPr>
                <w:rFonts w:eastAsia="宋体" w:cs="Arial"/>
                <w:sz w:val="18"/>
                <w:szCs w:val="18"/>
                <w:lang w:val="en-US" w:eastAsia="en-US"/>
              </w:rPr>
              <w:t xml:space="preserve"> defined in TS 32.422 [11]. </w:t>
            </w:r>
          </w:p>
        </w:tc>
        <w:tc>
          <w:tcPr>
            <w:tcW w:w="524" w:type="pct"/>
            <w:tcBorders>
              <w:top w:val="single" w:sz="4" w:space="0" w:color="auto"/>
              <w:left w:val="single" w:sz="4" w:space="0" w:color="auto"/>
              <w:bottom w:val="single" w:sz="4" w:space="0" w:color="auto"/>
              <w:right w:val="single" w:sz="4" w:space="0" w:color="auto"/>
            </w:tcBorders>
          </w:tcPr>
          <w:p w14:paraId="250B1C44" w14:textId="77777777" w:rsidR="00B86790" w:rsidRPr="00B86790" w:rsidRDefault="00B86790" w:rsidP="00B86790">
            <w:pPr>
              <w:keepNext/>
              <w:keepLines/>
              <w:spacing w:after="0" w:line="259" w:lineRule="auto"/>
              <w:jc w:val="center"/>
              <w:rPr>
                <w:rFonts w:eastAsia="宋体" w:cs="Arial"/>
                <w:sz w:val="18"/>
              </w:rPr>
            </w:pPr>
            <w:r w:rsidRPr="00B86790">
              <w:rPr>
                <w:rFonts w:ascii="Times New Roman" w:eastAsia="宋体" w:hAnsi="Times New Roman" w:cs="Arial"/>
                <w:sz w:val="18"/>
                <w:szCs w:val="18"/>
                <w:lang w:eastAsia="en-US"/>
              </w:rPr>
              <w:t>-</w:t>
            </w:r>
          </w:p>
        </w:tc>
        <w:tc>
          <w:tcPr>
            <w:tcW w:w="524" w:type="pct"/>
            <w:tcBorders>
              <w:top w:val="single" w:sz="4" w:space="0" w:color="auto"/>
              <w:left w:val="single" w:sz="4" w:space="0" w:color="auto"/>
              <w:bottom w:val="single" w:sz="4" w:space="0" w:color="auto"/>
              <w:right w:val="single" w:sz="4" w:space="0" w:color="auto"/>
            </w:tcBorders>
          </w:tcPr>
          <w:p w14:paraId="3648321F" w14:textId="77777777" w:rsidR="00B86790" w:rsidRPr="00B86790" w:rsidRDefault="00B86790" w:rsidP="00B86790">
            <w:pPr>
              <w:keepNext/>
              <w:keepLines/>
              <w:spacing w:after="0" w:line="259" w:lineRule="auto"/>
              <w:jc w:val="center"/>
              <w:rPr>
                <w:rFonts w:eastAsia="宋体" w:cs="Arial"/>
                <w:sz w:val="18"/>
              </w:rPr>
            </w:pPr>
            <w:r w:rsidRPr="00B86790">
              <w:rPr>
                <w:rFonts w:ascii="Times New Roman" w:eastAsia="宋体" w:hAnsi="Times New Roman" w:cs="Arial"/>
                <w:sz w:val="18"/>
                <w:szCs w:val="18"/>
                <w:lang w:eastAsia="en-US"/>
              </w:rPr>
              <w:t>-</w:t>
            </w:r>
          </w:p>
        </w:tc>
      </w:tr>
      <w:tr w:rsidR="00B86790" w:rsidRPr="00B86790" w14:paraId="7F545E7F" w14:textId="77777777" w:rsidTr="00B86790">
        <w:tc>
          <w:tcPr>
            <w:tcW w:w="735" w:type="pct"/>
            <w:tcBorders>
              <w:top w:val="single" w:sz="4" w:space="0" w:color="auto"/>
              <w:left w:val="single" w:sz="4" w:space="0" w:color="auto"/>
              <w:bottom w:val="single" w:sz="4" w:space="0" w:color="auto"/>
              <w:right w:val="single" w:sz="4" w:space="0" w:color="auto"/>
            </w:tcBorders>
          </w:tcPr>
          <w:p w14:paraId="43469776" w14:textId="2FB11AE6" w:rsidR="00B86790" w:rsidRPr="00B86790" w:rsidRDefault="00B86790" w:rsidP="00B86790">
            <w:pPr>
              <w:keepNext/>
              <w:keepLines/>
              <w:spacing w:after="0" w:line="259" w:lineRule="auto"/>
              <w:jc w:val="left"/>
              <w:rPr>
                <w:rFonts w:eastAsia="宋体" w:cs="Arial"/>
                <w:iCs/>
                <w:sz w:val="18"/>
              </w:rPr>
            </w:pPr>
            <w:r w:rsidRPr="00B86790">
              <w:rPr>
                <w:rFonts w:eastAsia="宋体" w:cs="Arial"/>
                <w:iCs/>
                <w:sz w:val="18"/>
              </w:rPr>
              <w:t xml:space="preserve">RAN Visible </w:t>
            </w:r>
            <w:proofErr w:type="spellStart"/>
            <w:r w:rsidRPr="00B86790">
              <w:rPr>
                <w:rFonts w:eastAsia="宋体" w:cs="Arial"/>
                <w:iCs/>
                <w:sz w:val="18"/>
              </w:rPr>
              <w:t>QoE</w:t>
            </w:r>
            <w:proofErr w:type="spellEnd"/>
            <w:r w:rsidRPr="00B86790">
              <w:rPr>
                <w:rFonts w:eastAsia="宋体" w:cs="Arial"/>
                <w:iCs/>
                <w:sz w:val="18"/>
              </w:rPr>
              <w:t xml:space="preserve"> Metric Indication</w:t>
            </w:r>
          </w:p>
        </w:tc>
        <w:tc>
          <w:tcPr>
            <w:tcW w:w="514" w:type="pct"/>
            <w:tcBorders>
              <w:top w:val="single" w:sz="4" w:space="0" w:color="auto"/>
              <w:left w:val="single" w:sz="4" w:space="0" w:color="auto"/>
              <w:bottom w:val="single" w:sz="4" w:space="0" w:color="auto"/>
              <w:right w:val="single" w:sz="4" w:space="0" w:color="auto"/>
            </w:tcBorders>
          </w:tcPr>
          <w:p w14:paraId="062D685B"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O</w:t>
            </w:r>
          </w:p>
        </w:tc>
        <w:tc>
          <w:tcPr>
            <w:tcW w:w="1131" w:type="pct"/>
            <w:tcBorders>
              <w:top w:val="single" w:sz="4" w:space="0" w:color="auto"/>
              <w:left w:val="single" w:sz="4" w:space="0" w:color="auto"/>
              <w:bottom w:val="single" w:sz="4" w:space="0" w:color="auto"/>
              <w:right w:val="single" w:sz="4" w:space="0" w:color="auto"/>
            </w:tcBorders>
          </w:tcPr>
          <w:p w14:paraId="17092069" w14:textId="77777777" w:rsidR="00B86790" w:rsidRPr="00B86790" w:rsidRDefault="00B86790" w:rsidP="00B86790">
            <w:pPr>
              <w:keepNext/>
              <w:keepLines/>
              <w:spacing w:after="0" w:line="259" w:lineRule="auto"/>
              <w:jc w:val="left"/>
              <w:rPr>
                <w:rFonts w:eastAsia="宋体" w:cs="Arial"/>
                <w:i/>
                <w:sz w:val="18"/>
              </w:rPr>
            </w:pPr>
          </w:p>
        </w:tc>
        <w:tc>
          <w:tcPr>
            <w:tcW w:w="695" w:type="pct"/>
            <w:tcBorders>
              <w:top w:val="single" w:sz="4" w:space="0" w:color="auto"/>
              <w:left w:val="single" w:sz="4" w:space="0" w:color="auto"/>
              <w:bottom w:val="single" w:sz="4" w:space="0" w:color="auto"/>
              <w:right w:val="single" w:sz="4" w:space="0" w:color="auto"/>
            </w:tcBorders>
          </w:tcPr>
          <w:p w14:paraId="542D1C35" w14:textId="77777777" w:rsidR="00B86790" w:rsidRPr="00B86790" w:rsidRDefault="00B86790" w:rsidP="00B86790">
            <w:pPr>
              <w:keepNext/>
              <w:keepLines/>
              <w:spacing w:after="0" w:line="259" w:lineRule="auto"/>
              <w:jc w:val="left"/>
              <w:rPr>
                <w:rFonts w:eastAsia="宋体" w:cs="Arial"/>
                <w:sz w:val="18"/>
              </w:rPr>
            </w:pPr>
            <w:r w:rsidRPr="00B86790">
              <w:rPr>
                <w:rFonts w:eastAsia="宋体" w:cs="Arial"/>
                <w:sz w:val="18"/>
              </w:rPr>
              <w:t>9.3.1.xx5</w:t>
            </w:r>
          </w:p>
        </w:tc>
        <w:tc>
          <w:tcPr>
            <w:tcW w:w="875" w:type="pct"/>
            <w:tcBorders>
              <w:top w:val="single" w:sz="4" w:space="0" w:color="auto"/>
              <w:left w:val="single" w:sz="4" w:space="0" w:color="auto"/>
              <w:bottom w:val="single" w:sz="4" w:space="0" w:color="auto"/>
              <w:right w:val="single" w:sz="4" w:space="0" w:color="auto"/>
            </w:tcBorders>
          </w:tcPr>
          <w:p w14:paraId="61A002B5" w14:textId="77777777" w:rsidR="00B86790" w:rsidRPr="00B86790" w:rsidRDefault="00B86790" w:rsidP="00B86790">
            <w:pPr>
              <w:keepNext/>
              <w:keepLines/>
              <w:spacing w:after="0" w:line="259" w:lineRule="auto"/>
              <w:jc w:val="left"/>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5294B158" w14:textId="77777777" w:rsidR="00B86790" w:rsidRPr="00B86790" w:rsidRDefault="00B86790" w:rsidP="00B86790">
            <w:pPr>
              <w:keepNext/>
              <w:keepLines/>
              <w:spacing w:after="0" w:line="259" w:lineRule="auto"/>
              <w:jc w:val="center"/>
              <w:rPr>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2D6463C6" w14:textId="77777777" w:rsidR="00B86790" w:rsidRPr="00B86790" w:rsidRDefault="00B86790" w:rsidP="00B86790">
            <w:pPr>
              <w:keepNext/>
              <w:keepLines/>
              <w:spacing w:after="0" w:line="259" w:lineRule="auto"/>
              <w:jc w:val="center"/>
              <w:rPr>
                <w:rFonts w:eastAsia="宋体" w:cs="Arial"/>
                <w:sz w:val="18"/>
              </w:rPr>
            </w:pPr>
          </w:p>
        </w:tc>
      </w:tr>
      <w:tr w:rsidR="00B86790" w:rsidRPr="00B86790" w14:paraId="4A75CB76" w14:textId="77777777" w:rsidTr="00B86790">
        <w:trPr>
          <w:ins w:id="38" w:author="郝罡" w:date="2022-02-10T17:05:00Z"/>
        </w:trPr>
        <w:tc>
          <w:tcPr>
            <w:tcW w:w="735" w:type="pct"/>
            <w:tcBorders>
              <w:top w:val="single" w:sz="4" w:space="0" w:color="auto"/>
              <w:left w:val="single" w:sz="4" w:space="0" w:color="auto"/>
              <w:bottom w:val="single" w:sz="4" w:space="0" w:color="auto"/>
              <w:right w:val="single" w:sz="4" w:space="0" w:color="auto"/>
            </w:tcBorders>
          </w:tcPr>
          <w:p w14:paraId="3D826D2C" w14:textId="37625FA2" w:rsidR="00B86790" w:rsidRPr="00B86790" w:rsidRDefault="00B86790" w:rsidP="00B86790">
            <w:pPr>
              <w:keepNext/>
              <w:keepLines/>
              <w:spacing w:after="0" w:line="259" w:lineRule="auto"/>
              <w:jc w:val="left"/>
              <w:rPr>
                <w:ins w:id="39" w:author="郝罡" w:date="2022-02-10T17:05:00Z"/>
                <w:rFonts w:eastAsia="宋体" w:cs="Arial"/>
                <w:iCs/>
                <w:sz w:val="18"/>
                <w:highlight w:val="yellow"/>
                <w:rPrChange w:id="40" w:author="China Unicom [2]" w:date="2022-02-10T17:07:00Z">
                  <w:rPr>
                    <w:ins w:id="41" w:author="郝罡" w:date="2022-02-10T17:05:00Z"/>
                    <w:rFonts w:eastAsia="宋体" w:cs="Arial"/>
                    <w:iCs/>
                    <w:sz w:val="18"/>
                  </w:rPr>
                </w:rPrChange>
              </w:rPr>
            </w:pPr>
            <w:proofErr w:type="spellStart"/>
            <w:ins w:id="42" w:author="郝罡" w:date="2022-02-10T17:05:00Z">
              <w:r w:rsidRPr="00B86790">
                <w:rPr>
                  <w:rFonts w:cs="Arial"/>
                  <w:sz w:val="18"/>
                  <w:szCs w:val="18"/>
                  <w:highlight w:val="yellow"/>
                  <w:rPrChange w:id="43" w:author="China Unicom [2]" w:date="2022-02-10T17:07:00Z">
                    <w:rPr>
                      <w:rFonts w:cs="Arial"/>
                      <w:sz w:val="18"/>
                      <w:szCs w:val="18"/>
                    </w:rPr>
                  </w:rPrChange>
                </w:rPr>
                <w:lastRenderedPageBreak/>
                <w:t>QoE</w:t>
              </w:r>
              <w:proofErr w:type="spellEnd"/>
              <w:r w:rsidRPr="00B86790">
                <w:rPr>
                  <w:rFonts w:cs="Arial"/>
                  <w:sz w:val="18"/>
                  <w:szCs w:val="18"/>
                  <w:highlight w:val="yellow"/>
                  <w:rPrChange w:id="44" w:author="China Unicom [2]" w:date="2022-02-10T17:07:00Z">
                    <w:rPr>
                      <w:rFonts w:cs="Arial"/>
                      <w:sz w:val="18"/>
                      <w:szCs w:val="18"/>
                    </w:rPr>
                  </w:rPrChange>
                </w:rPr>
                <w:t xml:space="preserve"> Measurement Type </w:t>
              </w:r>
            </w:ins>
          </w:p>
        </w:tc>
        <w:tc>
          <w:tcPr>
            <w:tcW w:w="514" w:type="pct"/>
            <w:tcBorders>
              <w:top w:val="single" w:sz="4" w:space="0" w:color="auto"/>
              <w:left w:val="single" w:sz="4" w:space="0" w:color="auto"/>
              <w:bottom w:val="single" w:sz="4" w:space="0" w:color="auto"/>
              <w:right w:val="single" w:sz="4" w:space="0" w:color="auto"/>
            </w:tcBorders>
          </w:tcPr>
          <w:p w14:paraId="4FA317C9" w14:textId="53FB99B9" w:rsidR="00B86790" w:rsidRPr="00B86790" w:rsidRDefault="00B86790" w:rsidP="00B86790">
            <w:pPr>
              <w:keepNext/>
              <w:keepLines/>
              <w:spacing w:after="0" w:line="259" w:lineRule="auto"/>
              <w:jc w:val="left"/>
              <w:rPr>
                <w:ins w:id="45" w:author="郝罡" w:date="2022-02-10T17:05:00Z"/>
                <w:rFonts w:eastAsia="宋体" w:cs="Arial"/>
                <w:sz w:val="18"/>
                <w:highlight w:val="yellow"/>
                <w:rPrChange w:id="46" w:author="China Unicom [2]" w:date="2022-02-10T17:07:00Z">
                  <w:rPr>
                    <w:ins w:id="47" w:author="郝罡" w:date="2022-02-10T17:05:00Z"/>
                    <w:rFonts w:eastAsia="宋体" w:cs="Arial"/>
                    <w:sz w:val="18"/>
                  </w:rPr>
                </w:rPrChange>
              </w:rPr>
            </w:pPr>
            <w:ins w:id="48" w:author="郝罡" w:date="2022-02-10T17:05:00Z">
              <w:r w:rsidRPr="00B86790">
                <w:rPr>
                  <w:rFonts w:cs="Arial"/>
                  <w:sz w:val="18"/>
                  <w:szCs w:val="18"/>
                  <w:highlight w:val="yellow"/>
                  <w:rPrChange w:id="49" w:author="China Unicom [2]" w:date="2022-02-10T17:07:00Z">
                    <w:rPr>
                      <w:rFonts w:cs="Arial"/>
                      <w:sz w:val="18"/>
                      <w:szCs w:val="18"/>
                    </w:rPr>
                  </w:rPrChange>
                </w:rPr>
                <w:t>O</w:t>
              </w:r>
            </w:ins>
          </w:p>
        </w:tc>
        <w:tc>
          <w:tcPr>
            <w:tcW w:w="1131" w:type="pct"/>
            <w:tcBorders>
              <w:top w:val="single" w:sz="4" w:space="0" w:color="auto"/>
              <w:left w:val="single" w:sz="4" w:space="0" w:color="auto"/>
              <w:bottom w:val="single" w:sz="4" w:space="0" w:color="auto"/>
              <w:right w:val="single" w:sz="4" w:space="0" w:color="auto"/>
            </w:tcBorders>
          </w:tcPr>
          <w:p w14:paraId="3ED45BF4" w14:textId="77777777" w:rsidR="00B86790" w:rsidRPr="00B86790" w:rsidRDefault="00B86790" w:rsidP="00B86790">
            <w:pPr>
              <w:keepNext/>
              <w:keepLines/>
              <w:spacing w:after="0" w:line="259" w:lineRule="auto"/>
              <w:jc w:val="left"/>
              <w:rPr>
                <w:ins w:id="50" w:author="郝罡" w:date="2022-02-10T17:05:00Z"/>
                <w:rFonts w:eastAsia="宋体" w:cs="Arial"/>
                <w:i/>
                <w:sz w:val="18"/>
                <w:highlight w:val="yellow"/>
                <w:rPrChange w:id="51" w:author="China Unicom [2]" w:date="2022-02-10T17:07:00Z">
                  <w:rPr>
                    <w:ins w:id="52" w:author="郝罡" w:date="2022-02-10T17:05:00Z"/>
                    <w:rFonts w:eastAsia="宋体" w:cs="Arial"/>
                    <w:i/>
                    <w:sz w:val="18"/>
                  </w:rPr>
                </w:rPrChange>
              </w:rPr>
            </w:pPr>
          </w:p>
        </w:tc>
        <w:tc>
          <w:tcPr>
            <w:tcW w:w="695" w:type="pct"/>
            <w:tcBorders>
              <w:top w:val="single" w:sz="4" w:space="0" w:color="auto"/>
              <w:left w:val="single" w:sz="4" w:space="0" w:color="auto"/>
              <w:bottom w:val="single" w:sz="4" w:space="0" w:color="auto"/>
              <w:right w:val="single" w:sz="4" w:space="0" w:color="auto"/>
            </w:tcBorders>
          </w:tcPr>
          <w:p w14:paraId="7645402C" w14:textId="77777777" w:rsidR="00B86790" w:rsidRPr="00B86790" w:rsidRDefault="00B86790" w:rsidP="00B86790">
            <w:pPr>
              <w:pStyle w:val="TAL"/>
              <w:rPr>
                <w:ins w:id="53" w:author="郝罡" w:date="2022-02-10T17:05:00Z"/>
                <w:rFonts w:cs="Arial"/>
                <w:szCs w:val="18"/>
                <w:highlight w:val="yellow"/>
                <w:lang w:eastAsia="zh-CN"/>
                <w:rPrChange w:id="54" w:author="China Unicom [2]" w:date="2022-02-10T17:07:00Z">
                  <w:rPr>
                    <w:ins w:id="55" w:author="郝罡" w:date="2022-02-10T17:05:00Z"/>
                    <w:rFonts w:cs="Arial"/>
                    <w:szCs w:val="18"/>
                    <w:lang w:eastAsia="zh-CN"/>
                  </w:rPr>
                </w:rPrChange>
              </w:rPr>
            </w:pPr>
            <w:ins w:id="56" w:author="郝罡" w:date="2022-02-10T17:05:00Z">
              <w:r w:rsidRPr="00B86790">
                <w:rPr>
                  <w:rFonts w:cs="Arial"/>
                  <w:szCs w:val="18"/>
                  <w:highlight w:val="yellow"/>
                  <w:lang w:eastAsia="zh-CN"/>
                  <w:rPrChange w:id="57" w:author="China Unicom [2]" w:date="2022-02-10T17:07:00Z">
                    <w:rPr>
                      <w:rFonts w:cs="Arial"/>
                      <w:szCs w:val="18"/>
                      <w:lang w:eastAsia="zh-CN"/>
                    </w:rPr>
                  </w:rPrChange>
                </w:rPr>
                <w:t>ENUMERATED</w:t>
              </w:r>
            </w:ins>
          </w:p>
          <w:p w14:paraId="73D862A0" w14:textId="59BBBC63" w:rsidR="00B86790" w:rsidRPr="00B86790" w:rsidRDefault="00B86790" w:rsidP="00B86790">
            <w:pPr>
              <w:keepNext/>
              <w:keepLines/>
              <w:spacing w:after="0" w:line="259" w:lineRule="auto"/>
              <w:jc w:val="left"/>
              <w:rPr>
                <w:ins w:id="58" w:author="郝罡" w:date="2022-02-10T17:05:00Z"/>
                <w:rFonts w:eastAsia="宋体" w:cs="Arial"/>
                <w:sz w:val="18"/>
                <w:highlight w:val="yellow"/>
                <w:rPrChange w:id="59" w:author="China Unicom [2]" w:date="2022-02-10T17:07:00Z">
                  <w:rPr>
                    <w:ins w:id="60" w:author="郝罡" w:date="2022-02-10T17:05:00Z"/>
                    <w:rFonts w:eastAsia="宋体" w:cs="Arial"/>
                    <w:sz w:val="18"/>
                  </w:rPr>
                </w:rPrChange>
              </w:rPr>
            </w:pPr>
            <w:ins w:id="61" w:author="郝罡" w:date="2022-02-10T17:05:00Z">
              <w:r w:rsidRPr="00B86790">
                <w:rPr>
                  <w:rFonts w:cs="Arial"/>
                  <w:sz w:val="18"/>
                  <w:szCs w:val="18"/>
                  <w:highlight w:val="yellow"/>
                  <w:rPrChange w:id="62" w:author="China Unicom [2]" w:date="2022-02-10T17:07:00Z">
                    <w:rPr>
                      <w:rFonts w:cs="Arial"/>
                      <w:sz w:val="18"/>
                      <w:szCs w:val="18"/>
                    </w:rPr>
                  </w:rPrChange>
                </w:rPr>
                <w:t>(s</w:t>
              </w:r>
              <w:r w:rsidRPr="00B86790">
                <w:rPr>
                  <w:rFonts w:cs="Arial"/>
                  <w:sz w:val="18"/>
                  <w:szCs w:val="18"/>
                  <w:highlight w:val="yellow"/>
                  <w:lang w:val="en-US"/>
                  <w:rPrChange w:id="63" w:author="China Unicom [2]" w:date="2022-02-10T17:07:00Z">
                    <w:rPr>
                      <w:rFonts w:cs="Arial"/>
                      <w:sz w:val="18"/>
                      <w:szCs w:val="18"/>
                      <w:lang w:val="en-US"/>
                    </w:rPr>
                  </w:rPrChange>
                </w:rPr>
                <w:t>-</w:t>
              </w:r>
              <w:r w:rsidRPr="00B86790">
                <w:rPr>
                  <w:rFonts w:cs="Arial"/>
                  <w:sz w:val="18"/>
                  <w:szCs w:val="18"/>
                  <w:highlight w:val="yellow"/>
                  <w:rPrChange w:id="64" w:author="China Unicom [2]" w:date="2022-02-10T17:07:00Z">
                    <w:rPr>
                      <w:rFonts w:cs="Arial"/>
                      <w:sz w:val="18"/>
                      <w:szCs w:val="18"/>
                    </w:rPr>
                  </w:rPrChange>
                </w:rPr>
                <w:t>based</w:t>
              </w:r>
              <w:r w:rsidRPr="00B86790">
                <w:rPr>
                  <w:rFonts w:cs="Arial"/>
                  <w:sz w:val="18"/>
                  <w:szCs w:val="18"/>
                  <w:highlight w:val="yellow"/>
                  <w:lang w:val="en-US"/>
                  <w:rPrChange w:id="65" w:author="China Unicom [2]" w:date="2022-02-10T17:07:00Z">
                    <w:rPr>
                      <w:rFonts w:cs="Arial"/>
                      <w:sz w:val="18"/>
                      <w:szCs w:val="18"/>
                      <w:lang w:val="en-US"/>
                    </w:rPr>
                  </w:rPrChange>
                </w:rPr>
                <w:t>, ...</w:t>
              </w:r>
              <w:r w:rsidRPr="00B86790">
                <w:rPr>
                  <w:rFonts w:cs="Arial"/>
                  <w:sz w:val="18"/>
                  <w:szCs w:val="18"/>
                  <w:highlight w:val="yellow"/>
                  <w:rPrChange w:id="66" w:author="China Unicom [2]" w:date="2022-02-10T17:07:00Z">
                    <w:rPr>
                      <w:rFonts w:cs="Arial"/>
                      <w:sz w:val="18"/>
                      <w:szCs w:val="18"/>
                    </w:rPr>
                  </w:rPrChange>
                </w:rPr>
                <w:t>)</w:t>
              </w:r>
            </w:ins>
          </w:p>
        </w:tc>
        <w:tc>
          <w:tcPr>
            <w:tcW w:w="875" w:type="pct"/>
            <w:tcBorders>
              <w:top w:val="single" w:sz="4" w:space="0" w:color="auto"/>
              <w:left w:val="single" w:sz="4" w:space="0" w:color="auto"/>
              <w:bottom w:val="single" w:sz="4" w:space="0" w:color="auto"/>
              <w:right w:val="single" w:sz="4" w:space="0" w:color="auto"/>
            </w:tcBorders>
          </w:tcPr>
          <w:p w14:paraId="4F4C7CCD" w14:textId="12370B18" w:rsidR="00B86790" w:rsidRPr="00B86790" w:rsidRDefault="00B86790" w:rsidP="00B86790">
            <w:pPr>
              <w:keepNext/>
              <w:keepLines/>
              <w:spacing w:after="0" w:line="259" w:lineRule="auto"/>
              <w:jc w:val="left"/>
              <w:rPr>
                <w:ins w:id="67" w:author="郝罡" w:date="2022-02-10T17:05:00Z"/>
                <w:rFonts w:eastAsia="宋体" w:cs="Arial"/>
                <w:sz w:val="18"/>
                <w:highlight w:val="yellow"/>
                <w:rPrChange w:id="68" w:author="China Unicom [2]" w:date="2022-02-10T17:07:00Z">
                  <w:rPr>
                    <w:ins w:id="69" w:author="郝罡" w:date="2022-02-10T17:05:00Z"/>
                    <w:rFonts w:eastAsia="宋体" w:cs="Arial"/>
                    <w:sz w:val="18"/>
                  </w:rPr>
                </w:rPrChange>
              </w:rPr>
            </w:pPr>
            <w:ins w:id="70" w:author="郝罡" w:date="2022-02-10T17:05:00Z">
              <w:r w:rsidRPr="00B86790">
                <w:rPr>
                  <w:rFonts w:cs="Arial"/>
                  <w:sz w:val="18"/>
                  <w:szCs w:val="18"/>
                  <w:highlight w:val="yellow"/>
                  <w:lang w:val="en-US" w:eastAsia="ja-JP"/>
                  <w:rPrChange w:id="71" w:author="China Unicom [2]" w:date="2022-02-10T17:07:00Z">
                    <w:rPr>
                      <w:rFonts w:cs="Arial"/>
                      <w:sz w:val="18"/>
                      <w:szCs w:val="18"/>
                      <w:lang w:val="en-US" w:eastAsia="ja-JP"/>
                    </w:rPr>
                  </w:rPrChange>
                </w:rPr>
                <w:t>Present in the case of NG-based handover.</w:t>
              </w:r>
            </w:ins>
          </w:p>
        </w:tc>
        <w:tc>
          <w:tcPr>
            <w:tcW w:w="524" w:type="pct"/>
            <w:tcBorders>
              <w:top w:val="single" w:sz="4" w:space="0" w:color="auto"/>
              <w:left w:val="single" w:sz="4" w:space="0" w:color="auto"/>
              <w:bottom w:val="single" w:sz="4" w:space="0" w:color="auto"/>
              <w:right w:val="single" w:sz="4" w:space="0" w:color="auto"/>
            </w:tcBorders>
          </w:tcPr>
          <w:p w14:paraId="445C94DF" w14:textId="77777777" w:rsidR="00B86790" w:rsidRPr="00B86790" w:rsidRDefault="00B86790" w:rsidP="00B86790">
            <w:pPr>
              <w:keepNext/>
              <w:keepLines/>
              <w:spacing w:after="0" w:line="259" w:lineRule="auto"/>
              <w:jc w:val="center"/>
              <w:rPr>
                <w:ins w:id="72" w:author="郝罡" w:date="2022-02-10T17:05:00Z"/>
                <w:rFonts w:eastAsia="宋体" w:cs="Arial"/>
                <w:sz w:val="18"/>
              </w:rPr>
            </w:pPr>
          </w:p>
        </w:tc>
        <w:tc>
          <w:tcPr>
            <w:tcW w:w="524" w:type="pct"/>
            <w:tcBorders>
              <w:top w:val="single" w:sz="4" w:space="0" w:color="auto"/>
              <w:left w:val="single" w:sz="4" w:space="0" w:color="auto"/>
              <w:bottom w:val="single" w:sz="4" w:space="0" w:color="auto"/>
              <w:right w:val="single" w:sz="4" w:space="0" w:color="auto"/>
            </w:tcBorders>
          </w:tcPr>
          <w:p w14:paraId="2EC80508" w14:textId="77777777" w:rsidR="00B86790" w:rsidRPr="00B86790" w:rsidRDefault="00B86790" w:rsidP="00B86790">
            <w:pPr>
              <w:keepNext/>
              <w:keepLines/>
              <w:spacing w:after="0" w:line="259" w:lineRule="auto"/>
              <w:jc w:val="center"/>
              <w:rPr>
                <w:ins w:id="73" w:author="郝罡" w:date="2022-02-10T17:05:00Z"/>
                <w:rFonts w:eastAsia="宋体" w:cs="Arial"/>
                <w:sz w:val="18"/>
              </w:rPr>
            </w:pPr>
          </w:p>
        </w:tc>
      </w:tr>
    </w:tbl>
    <w:p w14:paraId="62BA177C" w14:textId="77777777" w:rsidR="00B86790" w:rsidRPr="00B86790" w:rsidRDefault="00B86790" w:rsidP="00B86790">
      <w:pPr>
        <w:spacing w:after="180" w:line="259" w:lineRule="auto"/>
        <w:jc w:val="left"/>
        <w:rPr>
          <w:rFonts w:ascii="Times New Roman" w:eastAsia="宋体" w:hAnsi="Times New Roman"/>
          <w:i/>
          <w:color w:val="C00000"/>
        </w:rPr>
      </w:pPr>
      <w:r w:rsidRPr="00B86790">
        <w:rPr>
          <w:rFonts w:ascii="Times New Roman" w:eastAsia="宋体" w:hAnsi="Times New Roman"/>
          <w:i/>
          <w:color w:val="C00000"/>
        </w:rPr>
        <w:t>Editor’s Note: Tabular structure may be refined after further checking.</w:t>
      </w:r>
    </w:p>
    <w:p w14:paraId="1823D8E0" w14:textId="77777777" w:rsidR="00B86790" w:rsidRPr="00B86790" w:rsidRDefault="00B86790" w:rsidP="00B86790">
      <w:pPr>
        <w:spacing w:after="180" w:line="259" w:lineRule="auto"/>
        <w:jc w:val="left"/>
        <w:rPr>
          <w:rFonts w:ascii="Times New Roman" w:eastAsia="宋体" w:hAnsi="Times New Roman"/>
          <w:i/>
        </w:rPr>
      </w:pPr>
      <w:r w:rsidRPr="00B86790">
        <w:rPr>
          <w:rFonts w:ascii="Times New Roman" w:eastAsia="宋体" w:hAnsi="Times New Roman"/>
          <w:i/>
        </w:rPr>
        <w:t>Editor’s Note: The details structure of “M-based MDT”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B86790" w:rsidRPr="00B86790" w14:paraId="62512D96" w14:textId="77777777" w:rsidTr="00636A73">
        <w:tc>
          <w:tcPr>
            <w:tcW w:w="3369" w:type="dxa"/>
          </w:tcPr>
          <w:p w14:paraId="3243C146" w14:textId="77777777" w:rsidR="00B86790" w:rsidRPr="00B86790" w:rsidRDefault="00B86790" w:rsidP="00B86790">
            <w:pPr>
              <w:keepNext/>
              <w:keepLines/>
              <w:spacing w:after="0" w:line="259" w:lineRule="auto"/>
              <w:jc w:val="center"/>
              <w:rPr>
                <w:rFonts w:eastAsia="宋体" w:cs="Arial"/>
                <w:b/>
                <w:sz w:val="18"/>
                <w:lang w:eastAsia="ja-JP"/>
              </w:rPr>
            </w:pPr>
            <w:r w:rsidRPr="00B86790">
              <w:rPr>
                <w:rFonts w:eastAsia="宋体" w:cs="Arial"/>
                <w:b/>
                <w:sz w:val="18"/>
                <w:lang w:eastAsia="ja-JP"/>
              </w:rPr>
              <w:t>Range bound</w:t>
            </w:r>
          </w:p>
        </w:tc>
        <w:tc>
          <w:tcPr>
            <w:tcW w:w="5987" w:type="dxa"/>
          </w:tcPr>
          <w:p w14:paraId="6C5A613C" w14:textId="77777777" w:rsidR="00B86790" w:rsidRPr="00B86790" w:rsidRDefault="00B86790" w:rsidP="00B86790">
            <w:pPr>
              <w:keepNext/>
              <w:keepLines/>
              <w:spacing w:after="0" w:line="259" w:lineRule="auto"/>
              <w:jc w:val="center"/>
              <w:rPr>
                <w:rFonts w:eastAsia="宋体" w:cs="Arial"/>
                <w:b/>
                <w:sz w:val="18"/>
                <w:lang w:eastAsia="ja-JP"/>
              </w:rPr>
            </w:pPr>
            <w:r w:rsidRPr="00B86790">
              <w:rPr>
                <w:rFonts w:eastAsia="宋体" w:cs="Arial"/>
                <w:b/>
                <w:sz w:val="18"/>
                <w:lang w:eastAsia="ja-JP"/>
              </w:rPr>
              <w:t>Explanation</w:t>
            </w:r>
          </w:p>
        </w:tc>
      </w:tr>
      <w:tr w:rsidR="00B86790" w:rsidRPr="00B86790" w14:paraId="0A7F4E4F" w14:textId="77777777" w:rsidTr="00636A73">
        <w:tc>
          <w:tcPr>
            <w:tcW w:w="3369" w:type="dxa"/>
          </w:tcPr>
          <w:p w14:paraId="5F4EB7D2" w14:textId="77777777" w:rsidR="00B86790" w:rsidRPr="00B86790" w:rsidRDefault="00B86790" w:rsidP="00B86790">
            <w:pPr>
              <w:keepNext/>
              <w:keepLines/>
              <w:spacing w:after="0" w:line="259" w:lineRule="auto"/>
              <w:jc w:val="left"/>
              <w:rPr>
                <w:rFonts w:eastAsia="宋体" w:cs="Arial"/>
                <w:sz w:val="18"/>
              </w:rPr>
            </w:pPr>
            <w:proofErr w:type="spellStart"/>
            <w:r w:rsidRPr="00B86790">
              <w:rPr>
                <w:rFonts w:eastAsia="宋体" w:cs="Arial"/>
                <w:sz w:val="18"/>
                <w:lang w:eastAsia="ja-JP"/>
              </w:rPr>
              <w:t>maxnoofCellID</w:t>
            </w:r>
            <w:r w:rsidRPr="00B86790">
              <w:rPr>
                <w:rFonts w:eastAsia="宋体" w:cs="Arial"/>
                <w:sz w:val="18"/>
              </w:rPr>
              <w:t>forQMC</w:t>
            </w:r>
            <w:proofErr w:type="spellEnd"/>
          </w:p>
        </w:tc>
        <w:tc>
          <w:tcPr>
            <w:tcW w:w="5987" w:type="dxa"/>
          </w:tcPr>
          <w:p w14:paraId="69EED571"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 xml:space="preserve">Maximum no. of Cell ID subject for </w:t>
            </w:r>
            <w:r w:rsidRPr="00B86790">
              <w:rPr>
                <w:rFonts w:eastAsia="宋体" w:cs="Arial"/>
                <w:sz w:val="18"/>
              </w:rPr>
              <w:t>QMC scope</w:t>
            </w:r>
            <w:r w:rsidRPr="00B86790">
              <w:rPr>
                <w:rFonts w:eastAsia="宋体" w:cs="Arial"/>
                <w:sz w:val="18"/>
                <w:lang w:eastAsia="ja-JP"/>
              </w:rPr>
              <w:t xml:space="preserve">. Value is </w:t>
            </w:r>
            <w:r w:rsidRPr="00B86790">
              <w:rPr>
                <w:rFonts w:eastAsia="宋体" w:cs="Arial"/>
                <w:sz w:val="18"/>
              </w:rPr>
              <w:t>32</w:t>
            </w:r>
            <w:r w:rsidRPr="00B86790">
              <w:rPr>
                <w:rFonts w:eastAsia="宋体" w:cs="Arial"/>
                <w:sz w:val="18"/>
                <w:lang w:eastAsia="ja-JP"/>
              </w:rPr>
              <w:t>.</w:t>
            </w:r>
          </w:p>
        </w:tc>
      </w:tr>
      <w:tr w:rsidR="00B86790" w:rsidRPr="00B86790" w14:paraId="5D2F6F99" w14:textId="77777777" w:rsidTr="00636A73">
        <w:tc>
          <w:tcPr>
            <w:tcW w:w="3369" w:type="dxa"/>
          </w:tcPr>
          <w:p w14:paraId="50EBE2A6" w14:textId="77777777" w:rsidR="00B86790" w:rsidRPr="00B86790" w:rsidRDefault="00B86790" w:rsidP="00B86790">
            <w:pPr>
              <w:keepNext/>
              <w:keepLines/>
              <w:spacing w:after="0" w:line="259" w:lineRule="auto"/>
              <w:jc w:val="left"/>
              <w:rPr>
                <w:rFonts w:eastAsia="宋体" w:cs="Arial"/>
                <w:sz w:val="18"/>
                <w:lang w:eastAsia="ja-JP"/>
              </w:rPr>
            </w:pPr>
            <w:proofErr w:type="spellStart"/>
            <w:r w:rsidRPr="00B86790">
              <w:rPr>
                <w:rFonts w:eastAsia="宋体" w:cs="Arial"/>
                <w:sz w:val="18"/>
                <w:lang w:eastAsia="ja-JP"/>
              </w:rPr>
              <w:t>maxnoofTA</w:t>
            </w:r>
            <w:r w:rsidRPr="00B86790">
              <w:rPr>
                <w:rFonts w:eastAsia="宋体" w:cs="Arial"/>
                <w:sz w:val="18"/>
              </w:rPr>
              <w:t>forQMC</w:t>
            </w:r>
            <w:proofErr w:type="spellEnd"/>
          </w:p>
        </w:tc>
        <w:tc>
          <w:tcPr>
            <w:tcW w:w="5987" w:type="dxa"/>
          </w:tcPr>
          <w:p w14:paraId="0462CBC1"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 xml:space="preserve">Maximum no. of TA subject for </w:t>
            </w:r>
            <w:r w:rsidRPr="00B86790">
              <w:rPr>
                <w:rFonts w:eastAsia="宋体" w:cs="Arial"/>
                <w:sz w:val="18"/>
              </w:rPr>
              <w:t>QMC scope</w:t>
            </w:r>
            <w:r w:rsidRPr="00B86790">
              <w:rPr>
                <w:rFonts w:eastAsia="宋体" w:cs="Arial"/>
                <w:sz w:val="18"/>
                <w:lang w:eastAsia="ja-JP"/>
              </w:rPr>
              <w:t xml:space="preserve">. Value is </w:t>
            </w:r>
            <w:r w:rsidRPr="00B86790">
              <w:rPr>
                <w:rFonts w:eastAsia="宋体" w:cs="Arial"/>
                <w:sz w:val="18"/>
              </w:rPr>
              <w:t>8</w:t>
            </w:r>
            <w:r w:rsidRPr="00B86790">
              <w:rPr>
                <w:rFonts w:eastAsia="宋体" w:cs="Arial"/>
                <w:sz w:val="18"/>
                <w:lang w:eastAsia="ja-JP"/>
              </w:rPr>
              <w:t>.</w:t>
            </w:r>
          </w:p>
        </w:tc>
      </w:tr>
      <w:tr w:rsidR="00B86790" w:rsidRPr="00B86790" w14:paraId="21202A94" w14:textId="77777777" w:rsidTr="00636A73">
        <w:tc>
          <w:tcPr>
            <w:tcW w:w="3369" w:type="dxa"/>
          </w:tcPr>
          <w:p w14:paraId="7FD91B2B" w14:textId="77777777" w:rsidR="00B86790" w:rsidRPr="00B86790" w:rsidRDefault="00B86790" w:rsidP="00B86790">
            <w:pPr>
              <w:keepNext/>
              <w:keepLines/>
              <w:spacing w:after="0" w:line="259" w:lineRule="auto"/>
              <w:jc w:val="left"/>
              <w:rPr>
                <w:rFonts w:eastAsia="宋体" w:cs="Arial"/>
                <w:sz w:val="18"/>
              </w:rPr>
            </w:pPr>
            <w:proofErr w:type="spellStart"/>
            <w:r w:rsidRPr="00B86790">
              <w:rPr>
                <w:rFonts w:eastAsia="宋体" w:cs="Arial"/>
                <w:sz w:val="18"/>
              </w:rPr>
              <w:t>maxnoofPLMNforQMC</w:t>
            </w:r>
            <w:proofErr w:type="spellEnd"/>
          </w:p>
        </w:tc>
        <w:tc>
          <w:tcPr>
            <w:tcW w:w="5987" w:type="dxa"/>
          </w:tcPr>
          <w:p w14:paraId="46F4319D"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 xml:space="preserve">Maximum no. of PLMNs in the PLMN list for QMC scope. Value is </w:t>
            </w:r>
            <w:r w:rsidRPr="00B86790">
              <w:rPr>
                <w:rFonts w:eastAsia="宋体" w:cs="Arial"/>
                <w:sz w:val="18"/>
              </w:rPr>
              <w:t>16</w:t>
            </w:r>
            <w:r w:rsidRPr="00B86790">
              <w:rPr>
                <w:rFonts w:eastAsia="宋体" w:cs="Arial"/>
                <w:sz w:val="18"/>
                <w:lang w:eastAsia="ja-JP"/>
              </w:rPr>
              <w:t>.</w:t>
            </w:r>
          </w:p>
        </w:tc>
      </w:tr>
      <w:tr w:rsidR="00B86790" w:rsidRPr="00B86790" w14:paraId="5E27580D" w14:textId="77777777" w:rsidTr="00636A73">
        <w:tc>
          <w:tcPr>
            <w:tcW w:w="3369" w:type="dxa"/>
          </w:tcPr>
          <w:p w14:paraId="6A0E41BC" w14:textId="77777777" w:rsidR="00B86790" w:rsidRPr="00B86790" w:rsidRDefault="00B86790" w:rsidP="00B86790">
            <w:pPr>
              <w:keepNext/>
              <w:keepLines/>
              <w:spacing w:after="0" w:line="259" w:lineRule="auto"/>
              <w:jc w:val="left"/>
              <w:rPr>
                <w:rFonts w:eastAsia="宋体" w:cs="Arial"/>
                <w:sz w:val="18"/>
              </w:rPr>
            </w:pPr>
            <w:proofErr w:type="spellStart"/>
            <w:r w:rsidRPr="00B86790">
              <w:rPr>
                <w:rFonts w:eastAsia="宋体" w:cs="Arial"/>
                <w:sz w:val="18"/>
              </w:rPr>
              <w:t>maxnoofS-NSSAIforQMC</w:t>
            </w:r>
            <w:proofErr w:type="spellEnd"/>
          </w:p>
        </w:tc>
        <w:tc>
          <w:tcPr>
            <w:tcW w:w="5987" w:type="dxa"/>
          </w:tcPr>
          <w:p w14:paraId="3FFCBE8F" w14:textId="77777777" w:rsidR="00B86790" w:rsidRPr="00B86790" w:rsidRDefault="00B86790" w:rsidP="00B86790">
            <w:pPr>
              <w:keepNext/>
              <w:keepLines/>
              <w:spacing w:after="0" w:line="259" w:lineRule="auto"/>
              <w:jc w:val="left"/>
              <w:rPr>
                <w:rFonts w:eastAsia="宋体" w:cs="Arial"/>
                <w:sz w:val="18"/>
                <w:lang w:eastAsia="ja-JP"/>
              </w:rPr>
            </w:pPr>
            <w:r w:rsidRPr="00B86790">
              <w:rPr>
                <w:rFonts w:eastAsia="宋体" w:cs="Arial"/>
                <w:sz w:val="18"/>
                <w:lang w:eastAsia="ja-JP"/>
              </w:rPr>
              <w:t xml:space="preserve">Maximum no. of </w:t>
            </w:r>
            <w:r w:rsidRPr="00B86790">
              <w:rPr>
                <w:rFonts w:eastAsia="宋体" w:cs="Arial"/>
                <w:sz w:val="18"/>
              </w:rPr>
              <w:t>S-NSSAI</w:t>
            </w:r>
            <w:r w:rsidRPr="00B86790">
              <w:rPr>
                <w:rFonts w:eastAsia="宋体" w:cs="Arial"/>
                <w:sz w:val="18"/>
                <w:lang w:eastAsia="ja-JP"/>
              </w:rPr>
              <w:t xml:space="preserve">s in the </w:t>
            </w:r>
            <w:r w:rsidRPr="00B86790">
              <w:rPr>
                <w:rFonts w:eastAsia="宋体" w:cs="Arial"/>
                <w:sz w:val="18"/>
              </w:rPr>
              <w:t>S-NSSAI</w:t>
            </w:r>
            <w:r w:rsidRPr="00B86790">
              <w:rPr>
                <w:rFonts w:eastAsia="宋体" w:cs="Arial"/>
                <w:sz w:val="18"/>
                <w:lang w:eastAsia="ja-JP"/>
              </w:rPr>
              <w:t xml:space="preserve"> list for QMC scope. Value is </w:t>
            </w:r>
            <w:r w:rsidRPr="00B86790">
              <w:rPr>
                <w:rFonts w:eastAsia="宋体" w:cs="Arial"/>
                <w:sz w:val="18"/>
              </w:rPr>
              <w:t>16</w:t>
            </w:r>
            <w:r w:rsidRPr="00B86790">
              <w:rPr>
                <w:rFonts w:eastAsia="宋体" w:cs="Arial"/>
                <w:sz w:val="18"/>
                <w:lang w:eastAsia="ja-JP"/>
              </w:rPr>
              <w:t>.</w:t>
            </w:r>
          </w:p>
        </w:tc>
      </w:tr>
    </w:tbl>
    <w:p w14:paraId="517FDEDC" w14:textId="402889AA" w:rsidR="00B86790" w:rsidRPr="003570E3" w:rsidRDefault="00B86790">
      <w:pPr>
        <w:rPr>
          <w:rFonts w:eastAsiaTheme="minorEastAsia" w:hint="eastAsia"/>
        </w:rPr>
        <w:pPrChange w:id="74" w:author="China Unicom" w:date="2022-02-10T08:55:00Z">
          <w:pPr>
            <w:keepNext/>
            <w:keepLines/>
            <w:pBdr>
              <w:top w:val="single" w:sz="12" w:space="3" w:color="auto"/>
            </w:pBdr>
            <w:spacing w:before="240"/>
            <w:ind w:left="1134" w:hanging="1134"/>
            <w:outlineLvl w:val="0"/>
          </w:pPr>
        </w:pPrChange>
      </w:pPr>
      <w:bookmarkStart w:id="75" w:name="_GoBack"/>
      <w:bookmarkEnd w:id="75"/>
    </w:p>
    <w:p w14:paraId="31957211" w14:textId="77777777" w:rsidR="00B86790" w:rsidRDefault="00B86790" w:rsidP="00B8679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of the </w:t>
      </w:r>
      <w:r w:rsidRPr="00AE320F">
        <w:rPr>
          <w:i/>
          <w:lang w:eastAsia="ja-JP"/>
        </w:rPr>
        <w:t>change</w:t>
      </w:r>
    </w:p>
    <w:p w14:paraId="64836D18" w14:textId="77777777" w:rsidR="00E62094" w:rsidRPr="00125629" w:rsidRDefault="00E62094" w:rsidP="00701B48">
      <w:pPr>
        <w:rPr>
          <w:rFonts w:ascii="Calibri" w:eastAsia="等线" w:hAnsi="Calibri" w:cs="Calibri"/>
          <w:b/>
          <w:bCs/>
          <w:sz w:val="22"/>
          <w:szCs w:val="22"/>
        </w:rPr>
      </w:pPr>
    </w:p>
    <w:sectPr w:rsidR="00E62094" w:rsidRPr="00125629" w:rsidSect="00A3231D">
      <w:headerReference w:type="even" r:id="rId13"/>
      <w:footerReference w:type="default" r:id="rId14"/>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9F71D" w14:textId="77777777" w:rsidR="003F7FA7" w:rsidRDefault="003F7FA7">
      <w:pPr>
        <w:spacing w:after="0"/>
      </w:pPr>
      <w:r>
        <w:separator/>
      </w:r>
    </w:p>
  </w:endnote>
  <w:endnote w:type="continuationSeparator" w:id="0">
    <w:p w14:paraId="4ED0A694" w14:textId="77777777" w:rsidR="003F7FA7" w:rsidRDefault="003F7FA7">
      <w:pPr>
        <w:spacing w:after="0"/>
      </w:pPr>
      <w:r>
        <w:continuationSeparator/>
      </w:r>
    </w:p>
  </w:endnote>
  <w:endnote w:type="continuationNotice" w:id="1">
    <w:p w14:paraId="725BB50D" w14:textId="77777777" w:rsidR="003F7FA7" w:rsidRDefault="003F7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643118918"/>
      <w:docPartObj>
        <w:docPartGallery w:val="Page Numbers (Bottom of Page)"/>
        <w:docPartUnique/>
      </w:docPartObj>
    </w:sdtPr>
    <w:sdtEndPr>
      <w:rPr>
        <w:noProof/>
      </w:rPr>
    </w:sdtEndPr>
    <w:sdtContent>
      <w:p w14:paraId="1C73E223" w14:textId="5777D7F8" w:rsidR="0078084A" w:rsidRDefault="0078084A">
        <w:pPr>
          <w:pStyle w:val="a3"/>
        </w:pPr>
        <w:r>
          <w:rPr>
            <w:noProof w:val="0"/>
          </w:rPr>
          <w:fldChar w:fldCharType="begin"/>
        </w:r>
        <w:r>
          <w:instrText xml:space="preserve"> PAGE   \* MERGEFORMAT </w:instrText>
        </w:r>
        <w:r>
          <w:rPr>
            <w:noProof w:val="0"/>
          </w:rPr>
          <w:fldChar w:fldCharType="separate"/>
        </w:r>
        <w:r w:rsidR="003570E3">
          <w:t>8</w:t>
        </w:r>
        <w:r>
          <w:fldChar w:fldCharType="end"/>
        </w:r>
      </w:p>
    </w:sdtContent>
  </w:sdt>
  <w:p w14:paraId="259EDD67" w14:textId="3A605399" w:rsidR="0078084A" w:rsidRDefault="0078084A" w:rsidP="00BF6652">
    <w:pPr>
      <w:pStyle w:val="a3"/>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C0F55" w14:textId="77777777" w:rsidR="003F7FA7" w:rsidRDefault="003F7FA7">
      <w:pPr>
        <w:spacing w:after="0"/>
      </w:pPr>
      <w:r>
        <w:separator/>
      </w:r>
    </w:p>
  </w:footnote>
  <w:footnote w:type="continuationSeparator" w:id="0">
    <w:p w14:paraId="211B1DB2" w14:textId="77777777" w:rsidR="003F7FA7" w:rsidRDefault="003F7FA7">
      <w:pPr>
        <w:spacing w:after="0"/>
      </w:pPr>
      <w:r>
        <w:continuationSeparator/>
      </w:r>
    </w:p>
  </w:footnote>
  <w:footnote w:type="continuationNotice" w:id="1">
    <w:p w14:paraId="77F968BC" w14:textId="77777777" w:rsidR="003F7FA7" w:rsidRDefault="003F7FA7">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55E5F" w14:textId="77777777" w:rsidR="0078084A" w:rsidRDefault="0078084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075072"/>
    <w:multiLevelType w:val="hybridMultilevel"/>
    <w:tmpl w:val="DBE0DFAE"/>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6C39A4"/>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15:restartNumberingAfterBreak="0">
    <w:nsid w:val="1A0F621E"/>
    <w:multiLevelType w:val="hybridMultilevel"/>
    <w:tmpl w:val="EE36281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 w15:restartNumberingAfterBreak="0">
    <w:nsid w:val="1F220C1C"/>
    <w:multiLevelType w:val="hybridMultilevel"/>
    <w:tmpl w:val="578056A8"/>
    <w:lvl w:ilvl="0" w:tplc="42680EE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FF3EF0"/>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35EB41D9"/>
    <w:multiLevelType w:val="hybridMultilevel"/>
    <w:tmpl w:val="E6E224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72490A"/>
    <w:multiLevelType w:val="hybridMultilevel"/>
    <w:tmpl w:val="847E52A0"/>
    <w:lvl w:ilvl="0" w:tplc="42680EE8">
      <w:start w:val="2"/>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0C783A"/>
    <w:multiLevelType w:val="hybridMultilevel"/>
    <w:tmpl w:val="37E0F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C80741"/>
    <w:multiLevelType w:val="hybridMultilevel"/>
    <w:tmpl w:val="146485D2"/>
    <w:lvl w:ilvl="0" w:tplc="2E7488BA">
      <w:start w:val="1"/>
      <w:numFmt w:val="bullet"/>
      <w:lvlText w:val="-"/>
      <w:lvlJc w:val="left"/>
      <w:pPr>
        <w:ind w:left="1080" w:hanging="360"/>
      </w:pPr>
      <w:rPr>
        <w:rFonts w:ascii="Calibri" w:eastAsia="Times New Roman" w:hAnsi="Calibri" w:cstheme="minorHAns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9143FB"/>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705D7143"/>
    <w:multiLevelType w:val="hybridMultilevel"/>
    <w:tmpl w:val="AC40C31E"/>
    <w:lvl w:ilvl="0" w:tplc="041D001B">
      <w:start w:val="1"/>
      <w:numFmt w:val="lowerRoman"/>
      <w:lvlText w:val="%1."/>
      <w:lvlJc w:val="righ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4137D9"/>
    <w:multiLevelType w:val="hybridMultilevel"/>
    <w:tmpl w:val="ED080A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BCFE8BB"/>
    <w:multiLevelType w:val="singleLevel"/>
    <w:tmpl w:val="7BCFE8BB"/>
    <w:lvl w:ilvl="0">
      <w:start w:val="1"/>
      <w:numFmt w:val="decimal"/>
      <w:suff w:val="space"/>
      <w:lvlText w:val="[%1]"/>
      <w:lvlJc w:val="left"/>
    </w:lvl>
  </w:abstractNum>
  <w:num w:numId="1">
    <w:abstractNumId w:val="1"/>
  </w:num>
  <w:num w:numId="2">
    <w:abstractNumId w:val="10"/>
  </w:num>
  <w:num w:numId="3">
    <w:abstractNumId w:val="9"/>
  </w:num>
  <w:num w:numId="4">
    <w:abstractNumId w:val="13"/>
  </w:num>
  <w:num w:numId="5">
    <w:abstractNumId w:val="14"/>
  </w:num>
  <w:num w:numId="6">
    <w:abstractNumId w:val="17"/>
  </w:num>
  <w:num w:numId="7">
    <w:abstractNumId w:val="5"/>
  </w:num>
  <w:num w:numId="8">
    <w:abstractNumId w:val="18"/>
  </w:num>
  <w:num w:numId="9">
    <w:abstractNumId w:val="16"/>
  </w:num>
  <w:num w:numId="10">
    <w:abstractNumId w:val="2"/>
  </w:num>
  <w:num w:numId="11">
    <w:abstractNumId w:val="6"/>
  </w:num>
  <w:num w:numId="12">
    <w:abstractNumId w:val="19"/>
  </w:num>
  <w:num w:numId="13">
    <w:abstractNumId w:val="3"/>
  </w:num>
  <w:num w:numId="14">
    <w:abstractNumId w:val="4"/>
  </w:num>
  <w:num w:numId="15">
    <w:abstractNumId w:val="8"/>
  </w:num>
  <w:num w:numId="16">
    <w:abstractNumId w:val="15"/>
  </w:num>
  <w:num w:numId="17">
    <w:abstractNumId w:val="1"/>
  </w:num>
  <w:num w:numId="18">
    <w:abstractNumId w:val="1"/>
  </w:num>
  <w:num w:numId="19">
    <w:abstractNumId w:val="12"/>
  </w:num>
  <w:num w:numId="20">
    <w:abstractNumId w:val="1"/>
  </w:num>
  <w:num w:numId="21">
    <w:abstractNumId w:val="1"/>
  </w:num>
  <w:num w:numId="22">
    <w:abstractNumId w:val="1"/>
  </w:num>
  <w:num w:numId="23">
    <w:abstractNumId w:val="11"/>
  </w:num>
  <w:num w:numId="24">
    <w:abstractNumId w:val="7"/>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Unicom">
    <w15:presenceInfo w15:providerId="None" w15:userId="China Unicom"/>
  </w15:person>
  <w15:person w15:author="郝罡">
    <w15:presenceInfo w15:providerId="Windows Live" w15:userId="4b0301da7f4085b4"/>
  </w15:person>
  <w15:person w15:author="China Unicom [2]">
    <w15:presenceInfo w15:providerId="Windows Live" w15:userId="4b0301da7f4085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2E84"/>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0E3"/>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3F7FA7"/>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06F"/>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B7FE3"/>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10E"/>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1DD"/>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90"/>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1FB5"/>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89C"/>
    <w:rsid w:val="00E61027"/>
    <w:rsid w:val="00E611A6"/>
    <w:rsid w:val="00E616E0"/>
    <w:rsid w:val="00E61AB2"/>
    <w:rsid w:val="00E6202C"/>
    <w:rsid w:val="00E62094"/>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0D08"/>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0BD8D"/>
  <w15:chartTrackingRefBased/>
  <w15:docId w15:val="{EDC85F3E-2A3A-4EFF-8316-C93000849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0"/>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Header 2,Header2,22,heading2,2nd level,H21,H22,H23,H24,H25,R2,E2,†berschrift 2,õberschrift 2"/>
    <w:basedOn w:val="1"/>
    <w:next w:val="a"/>
    <w:link w:val="20"/>
    <w:qFormat/>
    <w:rsid w:val="00BF52B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BF52B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4,Memo,5,heading 4 + Indent: Left 0.5 in,标题3a"/>
    <w:basedOn w:val="3"/>
    <w:next w:val="a"/>
    <w:link w:val="40"/>
    <w:qFormat/>
    <w:rsid w:val="00BF52B4"/>
    <w:pPr>
      <w:numPr>
        <w:ilvl w:val="3"/>
      </w:numPr>
      <w:outlineLvl w:val="3"/>
    </w:pPr>
    <w:rPr>
      <w:sz w:val="24"/>
      <w:szCs w:val="24"/>
    </w:rPr>
  </w:style>
  <w:style w:type="paragraph" w:styleId="5">
    <w:name w:val="heading 5"/>
    <w:aliases w:val="h5,Heading5,H5"/>
    <w:basedOn w:val="4"/>
    <w:next w:val="a"/>
    <w:link w:val="50"/>
    <w:qFormat/>
    <w:rsid w:val="00BF52B4"/>
    <w:pPr>
      <w:numPr>
        <w:ilvl w:val="4"/>
      </w:numPr>
      <w:outlineLvl w:val="4"/>
    </w:pPr>
    <w:rPr>
      <w:sz w:val="22"/>
      <w:szCs w:val="22"/>
    </w:rPr>
  </w:style>
  <w:style w:type="paragraph" w:styleId="6">
    <w:name w:val="heading 6"/>
    <w:basedOn w:val="a"/>
    <w:next w:val="a"/>
    <w:link w:val="60"/>
    <w:qFormat/>
    <w:rsid w:val="00BF52B4"/>
    <w:pPr>
      <w:keepNext/>
      <w:keepLines/>
      <w:numPr>
        <w:ilvl w:val="5"/>
        <w:numId w:val="1"/>
      </w:numPr>
      <w:spacing w:before="120"/>
      <w:outlineLvl w:val="5"/>
    </w:pPr>
    <w:rPr>
      <w:rFonts w:cs="Arial"/>
    </w:rPr>
  </w:style>
  <w:style w:type="paragraph" w:styleId="7">
    <w:name w:val="heading 7"/>
    <w:basedOn w:val="a"/>
    <w:next w:val="a"/>
    <w:link w:val="70"/>
    <w:qFormat/>
    <w:rsid w:val="00BF52B4"/>
    <w:pPr>
      <w:keepNext/>
      <w:keepLines/>
      <w:numPr>
        <w:ilvl w:val="6"/>
        <w:numId w:val="1"/>
      </w:numPr>
      <w:spacing w:before="120"/>
      <w:outlineLvl w:val="6"/>
    </w:pPr>
    <w:rPr>
      <w:rFonts w:cs="Arial"/>
    </w:rPr>
  </w:style>
  <w:style w:type="paragraph" w:styleId="8">
    <w:name w:val="heading 8"/>
    <w:basedOn w:val="7"/>
    <w:next w:val="a"/>
    <w:link w:val="80"/>
    <w:qFormat/>
    <w:rsid w:val="00BF52B4"/>
    <w:pPr>
      <w:numPr>
        <w:ilvl w:val="7"/>
      </w:numPr>
      <w:outlineLvl w:val="7"/>
    </w:pPr>
  </w:style>
  <w:style w:type="paragraph" w:styleId="9">
    <w:name w:val="heading 9"/>
    <w:basedOn w:val="8"/>
    <w:next w:val="a"/>
    <w:link w:val="90"/>
    <w:qFormat/>
    <w:rsid w:val="00BF52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BF52B4"/>
    <w:rPr>
      <w:rFonts w:ascii="Arial" w:eastAsia="Times New Roman" w:hAnsi="Arial" w:cs="Arial"/>
      <w:sz w:val="36"/>
      <w:szCs w:val="36"/>
      <w:lang w:val="en-GB" w:eastAsia="zh-CN"/>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rsid w:val="00BF52B4"/>
    <w:rPr>
      <w:rFonts w:ascii="Arial" w:eastAsia="Times New Roman" w:hAnsi="Arial" w:cs="Arial"/>
      <w:sz w:val="32"/>
      <w:szCs w:val="32"/>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BF52B4"/>
    <w:rPr>
      <w:rFonts w:ascii="Arial" w:eastAsia="Times New Roman" w:hAnsi="Arial" w:cs="Arial"/>
      <w:sz w:val="28"/>
      <w:szCs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BF52B4"/>
    <w:rPr>
      <w:rFonts w:ascii="Arial" w:eastAsia="Times New Roman" w:hAnsi="Arial" w:cs="Arial"/>
      <w:sz w:val="24"/>
      <w:szCs w:val="24"/>
      <w:lang w:val="en-GB" w:eastAsia="zh-CN"/>
    </w:rPr>
  </w:style>
  <w:style w:type="character" w:customStyle="1" w:styleId="50">
    <w:name w:val="标题 5 字符"/>
    <w:aliases w:val="h5 字符,Heading5 字符,H5 字符"/>
    <w:basedOn w:val="a0"/>
    <w:link w:val="5"/>
    <w:rsid w:val="00BF52B4"/>
    <w:rPr>
      <w:rFonts w:ascii="Arial" w:eastAsia="Times New Roman" w:hAnsi="Arial" w:cs="Arial"/>
      <w:lang w:val="en-GB" w:eastAsia="zh-CN"/>
    </w:rPr>
  </w:style>
  <w:style w:type="character" w:customStyle="1" w:styleId="60">
    <w:name w:val="标题 6 字符"/>
    <w:basedOn w:val="a0"/>
    <w:link w:val="6"/>
    <w:rsid w:val="00BF52B4"/>
    <w:rPr>
      <w:rFonts w:ascii="Arial" w:eastAsia="Times New Roman" w:hAnsi="Arial" w:cs="Arial"/>
      <w:sz w:val="20"/>
      <w:szCs w:val="20"/>
      <w:lang w:val="en-GB" w:eastAsia="zh-CN"/>
    </w:rPr>
  </w:style>
  <w:style w:type="character" w:customStyle="1" w:styleId="70">
    <w:name w:val="标题 7 字符"/>
    <w:basedOn w:val="a0"/>
    <w:link w:val="7"/>
    <w:rsid w:val="00BF52B4"/>
    <w:rPr>
      <w:rFonts w:ascii="Arial" w:eastAsia="Times New Roman" w:hAnsi="Arial" w:cs="Arial"/>
      <w:sz w:val="20"/>
      <w:szCs w:val="20"/>
      <w:lang w:val="en-GB" w:eastAsia="zh-CN"/>
    </w:rPr>
  </w:style>
  <w:style w:type="character" w:customStyle="1" w:styleId="80">
    <w:name w:val="标题 8 字符"/>
    <w:basedOn w:val="a0"/>
    <w:link w:val="8"/>
    <w:rsid w:val="00BF52B4"/>
    <w:rPr>
      <w:rFonts w:ascii="Arial" w:eastAsia="Times New Roman" w:hAnsi="Arial" w:cs="Arial"/>
      <w:sz w:val="20"/>
      <w:szCs w:val="20"/>
      <w:lang w:val="en-GB" w:eastAsia="zh-CN"/>
    </w:rPr>
  </w:style>
  <w:style w:type="character" w:customStyle="1" w:styleId="90">
    <w:name w:val="标题 9 字符"/>
    <w:basedOn w:val="a0"/>
    <w:link w:val="9"/>
    <w:rsid w:val="00BF52B4"/>
    <w:rPr>
      <w:rFonts w:ascii="Arial" w:eastAsia="Times New Roman" w:hAnsi="Arial" w:cs="Arial"/>
      <w:sz w:val="20"/>
      <w:szCs w:val="20"/>
      <w:lang w:val="en-GB" w:eastAsia="zh-CN"/>
    </w:rPr>
  </w:style>
  <w:style w:type="paragraph" w:customStyle="1" w:styleId="3GPPHeader">
    <w:name w:val="3GPP_Header"/>
    <w:basedOn w:val="a"/>
    <w:rsid w:val="00BF52B4"/>
    <w:pPr>
      <w:tabs>
        <w:tab w:val="left" w:pos="1701"/>
        <w:tab w:val="right" w:pos="9639"/>
      </w:tabs>
      <w:spacing w:after="240"/>
    </w:pPr>
    <w:rPr>
      <w:b/>
      <w:sz w:val="24"/>
    </w:rPr>
  </w:style>
  <w:style w:type="paragraph" w:styleId="a3">
    <w:name w:val="footer"/>
    <w:basedOn w:val="a4"/>
    <w:link w:val="a5"/>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a5">
    <w:name w:val="页脚 字符"/>
    <w:basedOn w:val="a0"/>
    <w:link w:val="a3"/>
    <w:uiPriority w:val="99"/>
    <w:rsid w:val="00BF52B4"/>
    <w:rPr>
      <w:rFonts w:ascii="Arial" w:eastAsia="Times New Roman" w:hAnsi="Arial" w:cs="Arial"/>
      <w:b/>
      <w:bCs/>
      <w:i/>
      <w:iCs/>
      <w:noProof/>
      <w:sz w:val="18"/>
      <w:szCs w:val="18"/>
      <w:lang w:val="en-US" w:eastAsia="zh-CN"/>
    </w:rPr>
  </w:style>
  <w:style w:type="character" w:styleId="a6">
    <w:name w:val="page number"/>
    <w:semiHidden/>
    <w:rsid w:val="00BF52B4"/>
  </w:style>
  <w:style w:type="character" w:styleId="a7">
    <w:name w:val="annotation reference"/>
    <w:qFormat/>
    <w:rsid w:val="00BF52B4"/>
    <w:rPr>
      <w:sz w:val="16"/>
      <w:szCs w:val="16"/>
    </w:rPr>
  </w:style>
  <w:style w:type="paragraph" w:styleId="a8">
    <w:name w:val="annotation text"/>
    <w:basedOn w:val="a"/>
    <w:link w:val="a9"/>
    <w:qFormat/>
    <w:rsid w:val="00BF52B4"/>
  </w:style>
  <w:style w:type="character" w:customStyle="1" w:styleId="a9">
    <w:name w:val="批注文字 字符"/>
    <w:basedOn w:val="a0"/>
    <w:link w:val="a8"/>
    <w:qFormat/>
    <w:rsid w:val="00BF52B4"/>
    <w:rPr>
      <w:rFonts w:ascii="Arial" w:eastAsia="Times New Roman" w:hAnsi="Arial" w:cs="Times New Roman"/>
      <w:sz w:val="20"/>
      <w:szCs w:val="20"/>
      <w:lang w:val="en-GB" w:eastAsia="zh-CN"/>
    </w:rPr>
  </w:style>
  <w:style w:type="paragraph" w:customStyle="1" w:styleId="B1">
    <w:name w:val="B1"/>
    <w:basedOn w:val="aa"/>
    <w:link w:val="B1Char1"/>
    <w:qFormat/>
    <w:rsid w:val="00BF52B4"/>
    <w:pPr>
      <w:spacing w:after="180"/>
      <w:ind w:left="568" w:hanging="284"/>
      <w:contextualSpacing w:val="0"/>
      <w:jc w:val="left"/>
    </w:pPr>
    <w:rPr>
      <w:lang w:eastAsia="en-US"/>
    </w:rPr>
  </w:style>
  <w:style w:type="paragraph" w:styleId="ab">
    <w:name w:val="List Paragraph"/>
    <w:aliases w:val="- Bullets,목록 단락,リスト段落,?? ??,?????,????,Lista1,列出段落1,中等深浅网格 1 - 着色 21"/>
    <w:basedOn w:val="a"/>
    <w:link w:val="ac"/>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ad"/>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ad"/>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a4">
    <w:name w:val="header"/>
    <w:basedOn w:val="a"/>
    <w:link w:val="ae"/>
    <w:uiPriority w:val="99"/>
    <w:unhideWhenUsed/>
    <w:rsid w:val="00BF52B4"/>
    <w:pPr>
      <w:tabs>
        <w:tab w:val="center" w:pos="4513"/>
        <w:tab w:val="right" w:pos="9026"/>
      </w:tabs>
      <w:spacing w:after="0"/>
    </w:pPr>
  </w:style>
  <w:style w:type="character" w:customStyle="1" w:styleId="ae">
    <w:name w:val="页眉 字符"/>
    <w:basedOn w:val="a0"/>
    <w:link w:val="a4"/>
    <w:uiPriority w:val="99"/>
    <w:rsid w:val="00BF52B4"/>
    <w:rPr>
      <w:rFonts w:ascii="Arial" w:eastAsia="Times New Roman" w:hAnsi="Arial" w:cs="Times New Roman"/>
      <w:sz w:val="20"/>
      <w:szCs w:val="20"/>
      <w:lang w:val="en-GB" w:eastAsia="zh-CN"/>
    </w:rPr>
  </w:style>
  <w:style w:type="paragraph" w:styleId="aa">
    <w:name w:val="List"/>
    <w:basedOn w:val="a"/>
    <w:uiPriority w:val="99"/>
    <w:semiHidden/>
    <w:unhideWhenUsed/>
    <w:rsid w:val="00BF52B4"/>
    <w:pPr>
      <w:ind w:left="283" w:hanging="283"/>
      <w:contextualSpacing/>
    </w:pPr>
  </w:style>
  <w:style w:type="paragraph" w:styleId="ad">
    <w:name w:val="Body Text"/>
    <w:basedOn w:val="a"/>
    <w:link w:val="af"/>
    <w:uiPriority w:val="99"/>
    <w:semiHidden/>
    <w:unhideWhenUsed/>
    <w:rsid w:val="00BF52B4"/>
  </w:style>
  <w:style w:type="character" w:customStyle="1" w:styleId="af">
    <w:name w:val="正文文本 字符"/>
    <w:basedOn w:val="a0"/>
    <w:link w:val="ad"/>
    <w:uiPriority w:val="99"/>
    <w:semiHidden/>
    <w:rsid w:val="00BF52B4"/>
    <w:rPr>
      <w:rFonts w:ascii="Arial" w:eastAsia="Times New Roman" w:hAnsi="Arial" w:cs="Times New Roman"/>
      <w:sz w:val="20"/>
      <w:szCs w:val="20"/>
      <w:lang w:val="en-GB" w:eastAsia="zh-CN"/>
    </w:rPr>
  </w:style>
  <w:style w:type="paragraph" w:styleId="af0">
    <w:name w:val="Balloon Text"/>
    <w:basedOn w:val="a"/>
    <w:link w:val="af1"/>
    <w:uiPriority w:val="99"/>
    <w:semiHidden/>
    <w:unhideWhenUsed/>
    <w:rsid w:val="00BF52B4"/>
    <w:pPr>
      <w:spacing w:after="0"/>
    </w:pPr>
    <w:rPr>
      <w:rFonts w:ascii="Segoe UI" w:hAnsi="Segoe UI" w:cs="Segoe UI"/>
      <w:sz w:val="18"/>
      <w:szCs w:val="18"/>
    </w:rPr>
  </w:style>
  <w:style w:type="character" w:customStyle="1" w:styleId="af1">
    <w:name w:val="批注框文本 字符"/>
    <w:basedOn w:val="a0"/>
    <w:link w:val="af0"/>
    <w:uiPriority w:val="99"/>
    <w:semiHidden/>
    <w:rsid w:val="00BF52B4"/>
    <w:rPr>
      <w:rFonts w:ascii="Segoe UI" w:eastAsia="Times New Roman" w:hAnsi="Segoe UI" w:cs="Segoe UI"/>
      <w:sz w:val="18"/>
      <w:szCs w:val="18"/>
      <w:lang w:val="en-GB" w:eastAsia="zh-CN"/>
    </w:rPr>
  </w:style>
  <w:style w:type="paragraph" w:styleId="af2">
    <w:name w:val="annotation subject"/>
    <w:basedOn w:val="a8"/>
    <w:next w:val="a8"/>
    <w:link w:val="af3"/>
    <w:uiPriority w:val="99"/>
    <w:semiHidden/>
    <w:unhideWhenUsed/>
    <w:rsid w:val="00354927"/>
    <w:rPr>
      <w:b/>
      <w:bCs/>
    </w:rPr>
  </w:style>
  <w:style w:type="character" w:customStyle="1" w:styleId="af3">
    <w:name w:val="批注主题 字符"/>
    <w:basedOn w:val="a9"/>
    <w:link w:val="af2"/>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af4">
    <w:name w:val="Hyperlink"/>
    <w:uiPriority w:val="99"/>
    <w:rsid w:val="00D90766"/>
    <w:rPr>
      <w:color w:val="0000FF"/>
      <w:u w:val="single"/>
      <w:lang w:val="en-GB"/>
    </w:rPr>
  </w:style>
  <w:style w:type="character" w:customStyle="1" w:styleId="ac">
    <w:name w:val="列出段落 字符"/>
    <w:aliases w:val="- Bullets 字符,목록 단락 字符,リスト段落 字符,?? ?? 字符,????? 字符,???? 字符,Lista1 字符,列出段落1 字符,中等深浅网格 1 - 着色 21 字符"/>
    <w:link w:val="ab"/>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af5">
    <w:name w:val="caption"/>
    <w:aliases w:val="cap,cap1,cap2,cap3,cap4,cap5,cap6,cap7,cap8,cap9,cap10,cap11,cap21,cap31,cap41,cap51,cap61,cap71,cap81,cap91,cap101,cap12,cap22,cap32,cap42,cap52,cap62,cap72,cap82,cap92,cap102,cap13,cap23,cap33,cap43,cap53,cap63,cap73,cap83,cap93,cap103,cap14"/>
    <w:next w:val="ad"/>
    <w:link w:val="af6"/>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af7">
    <w:name w:val="Table Grid"/>
    <w:basedOn w:val="a1"/>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a"/>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af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0"/>
    <w:link w:val="af5"/>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af8">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ad"/>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a"/>
    <w:link w:val="TFChar"/>
    <w:rsid w:val="00FA1695"/>
    <w:pPr>
      <w:keepLines/>
      <w:overflowPunct/>
      <w:autoSpaceDE/>
      <w:autoSpaceDN/>
      <w:adjustRightInd/>
      <w:spacing w:after="240"/>
      <w:jc w:val="center"/>
      <w:textAlignment w:val="auto"/>
    </w:pPr>
    <w:rPr>
      <w:rFonts w:eastAsia="宋体"/>
      <w:b/>
      <w:lang w:eastAsia="en-US"/>
    </w:rPr>
  </w:style>
  <w:style w:type="character" w:customStyle="1" w:styleId="TFChar">
    <w:name w:val="TF Char"/>
    <w:link w:val="TF"/>
    <w:qFormat/>
    <w:rsid w:val="00FA1695"/>
    <w:rPr>
      <w:rFonts w:ascii="Arial" w:eastAsia="宋体" w:hAnsi="Arial" w:cs="Times New Roman"/>
      <w:b/>
      <w:sz w:val="20"/>
      <w:szCs w:val="20"/>
      <w:lang w:val="en-GB"/>
    </w:rPr>
  </w:style>
  <w:style w:type="paragraph" w:customStyle="1" w:styleId="Proposal">
    <w:name w:val="Proposal"/>
    <w:basedOn w:val="ad"/>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customStyle="1" w:styleId="UnresolvedMention">
    <w:name w:val="Unresolved Mention"/>
    <w:basedOn w:val="a0"/>
    <w:uiPriority w:val="99"/>
    <w:unhideWhenUsed/>
    <w:rsid w:val="00653439"/>
    <w:rPr>
      <w:color w:val="605E5C"/>
      <w:shd w:val="clear" w:color="auto" w:fill="E1DFDD"/>
    </w:rPr>
  </w:style>
  <w:style w:type="character" w:customStyle="1" w:styleId="Mention">
    <w:name w:val="Mention"/>
    <w:basedOn w:val="a0"/>
    <w:uiPriority w:val="99"/>
    <w:unhideWhenUsed/>
    <w:rsid w:val="00653439"/>
    <w:rPr>
      <w:color w:val="2B579A"/>
      <w:shd w:val="clear" w:color="auto" w:fill="E1DFDD"/>
    </w:rPr>
  </w:style>
  <w:style w:type="paragraph" w:customStyle="1" w:styleId="00BodyText">
    <w:name w:val="00 BodyText"/>
    <w:basedOn w:val="a"/>
    <w:qFormat/>
    <w:rsid w:val="00CA35B0"/>
    <w:pPr>
      <w:overflowPunct/>
      <w:autoSpaceDE/>
      <w:autoSpaceDN/>
      <w:adjustRightInd/>
      <w:spacing w:after="220" w:line="276" w:lineRule="auto"/>
      <w:jc w:val="left"/>
      <w:textAlignment w:val="auto"/>
    </w:pPr>
    <w:rPr>
      <w:rFonts w:eastAsia="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34592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204175053">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AA371E4-EB74-4C20-B0F3-17D581A31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TotalTime>
  <Pages>8</Pages>
  <Words>1682</Words>
  <Characters>9591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China Unicom</cp:lastModifiedBy>
  <cp:revision>19</cp:revision>
  <dcterms:created xsi:type="dcterms:W3CDTF">2021-07-19T06:20:00Z</dcterms:created>
  <dcterms:modified xsi:type="dcterms:W3CDTF">2022-02-10T09:39:00Z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